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F832FB" w14:textId="77777777" w:rsidR="001E41F3" w:rsidRDefault="001E41F3">
      <w:pPr>
        <w:pStyle w:val="CRCoverPage"/>
        <w:tabs>
          <w:tab w:val="right" w:pos="9639"/>
        </w:tabs>
        <w:spacing w:after="0"/>
        <w:rPr>
          <w:b/>
          <w:i/>
          <w:noProof/>
          <w:sz w:val="28"/>
        </w:rPr>
      </w:pPr>
      <w:r>
        <w:rPr>
          <w:b/>
          <w:noProof/>
          <w:sz w:val="24"/>
        </w:rPr>
        <w:t>3GPP TSG-</w:t>
      </w:r>
      <w:r w:rsidR="002A7ADF">
        <w:rPr>
          <w:b/>
          <w:noProof/>
          <w:sz w:val="24"/>
        </w:rPr>
        <w:fldChar w:fldCharType="begin"/>
      </w:r>
      <w:r w:rsidR="002A7ADF">
        <w:rPr>
          <w:b/>
          <w:noProof/>
          <w:sz w:val="24"/>
        </w:rPr>
        <w:instrText xml:space="preserve"> DOCPROPERTY  TSG/WGRef  \* MERGEFORMAT </w:instrText>
      </w:r>
      <w:r w:rsidR="002A7ADF">
        <w:rPr>
          <w:b/>
          <w:noProof/>
          <w:sz w:val="24"/>
        </w:rPr>
        <w:fldChar w:fldCharType="separate"/>
      </w:r>
      <w:r w:rsidR="003609EF">
        <w:rPr>
          <w:b/>
          <w:noProof/>
          <w:sz w:val="24"/>
        </w:rPr>
        <w:t>SA2</w:t>
      </w:r>
      <w:r w:rsidR="002A7ADF">
        <w:rPr>
          <w:b/>
          <w:noProof/>
          <w:sz w:val="24"/>
        </w:rPr>
        <w:fldChar w:fldCharType="end"/>
      </w:r>
      <w:r w:rsidR="00C66BA2">
        <w:rPr>
          <w:b/>
          <w:noProof/>
          <w:sz w:val="24"/>
        </w:rPr>
        <w:t xml:space="preserve"> </w:t>
      </w:r>
      <w:r>
        <w:rPr>
          <w:b/>
          <w:noProof/>
          <w:sz w:val="24"/>
        </w:rPr>
        <w:t>Meeting #</w:t>
      </w:r>
      <w:r w:rsidR="002A7ADF">
        <w:rPr>
          <w:b/>
          <w:noProof/>
          <w:sz w:val="24"/>
        </w:rPr>
        <w:fldChar w:fldCharType="begin"/>
      </w:r>
      <w:r w:rsidR="002A7ADF">
        <w:rPr>
          <w:b/>
          <w:noProof/>
          <w:sz w:val="24"/>
        </w:rPr>
        <w:instrText xml:space="preserve"> DOCPROPERTY  MtgSeq  \* MERGEFORMAT </w:instrText>
      </w:r>
      <w:r w:rsidR="002A7ADF">
        <w:rPr>
          <w:b/>
          <w:noProof/>
          <w:sz w:val="24"/>
        </w:rPr>
        <w:fldChar w:fldCharType="separate"/>
      </w:r>
      <w:r w:rsidR="00EB09B7" w:rsidRPr="00EB09B7">
        <w:rPr>
          <w:b/>
          <w:noProof/>
          <w:sz w:val="24"/>
        </w:rPr>
        <w:t>134</w:t>
      </w:r>
      <w:r w:rsidR="002A7ADF">
        <w:rPr>
          <w:b/>
          <w:noProof/>
          <w:sz w:val="24"/>
        </w:rPr>
        <w:fldChar w:fldCharType="end"/>
      </w:r>
      <w:r w:rsidR="002A7ADF">
        <w:fldChar w:fldCharType="begin"/>
      </w:r>
      <w:r w:rsidR="002A7ADF">
        <w:instrText xml:space="preserve"> DOCPROPERTY  MtgTitle  \* MERGEFORMAT </w:instrText>
      </w:r>
      <w:r w:rsidR="002A7ADF">
        <w:fldChar w:fldCharType="end"/>
      </w:r>
      <w:r>
        <w:rPr>
          <w:b/>
          <w:i/>
          <w:noProof/>
          <w:sz w:val="28"/>
        </w:rPr>
        <w:tab/>
      </w:r>
      <w:r w:rsidR="002A7ADF">
        <w:rPr>
          <w:b/>
          <w:i/>
          <w:noProof/>
          <w:sz w:val="28"/>
        </w:rPr>
        <w:fldChar w:fldCharType="begin"/>
      </w:r>
      <w:r w:rsidR="002A7ADF">
        <w:rPr>
          <w:b/>
          <w:i/>
          <w:noProof/>
          <w:sz w:val="28"/>
        </w:rPr>
        <w:instrText xml:space="preserve"> DOCPROPERTY  Tdoc#  \* MERGEFORMAT </w:instrText>
      </w:r>
      <w:r w:rsidR="002A7ADF">
        <w:rPr>
          <w:b/>
          <w:i/>
          <w:noProof/>
          <w:sz w:val="28"/>
        </w:rPr>
        <w:fldChar w:fldCharType="separate"/>
      </w:r>
      <w:r w:rsidR="00E13F3D" w:rsidRPr="00E13F3D">
        <w:rPr>
          <w:b/>
          <w:i/>
          <w:noProof/>
          <w:sz w:val="28"/>
        </w:rPr>
        <w:t>S2-1907393</w:t>
      </w:r>
      <w:r w:rsidR="002A7ADF">
        <w:rPr>
          <w:b/>
          <w:i/>
          <w:noProof/>
          <w:sz w:val="28"/>
        </w:rPr>
        <w:fldChar w:fldCharType="end"/>
      </w:r>
    </w:p>
    <w:p w14:paraId="40C88034" w14:textId="77777777" w:rsidR="001E41F3" w:rsidRDefault="002A7AD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Jun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Jun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3D3C79" w14:textId="77777777" w:rsidTr="00547111">
        <w:tc>
          <w:tcPr>
            <w:tcW w:w="9641" w:type="dxa"/>
            <w:gridSpan w:val="9"/>
            <w:tcBorders>
              <w:top w:val="single" w:sz="4" w:space="0" w:color="auto"/>
              <w:left w:val="single" w:sz="4" w:space="0" w:color="auto"/>
              <w:right w:val="single" w:sz="4" w:space="0" w:color="auto"/>
            </w:tcBorders>
          </w:tcPr>
          <w:p w14:paraId="66EB2D7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978B2FB" w14:textId="77777777" w:rsidTr="00547111">
        <w:tc>
          <w:tcPr>
            <w:tcW w:w="9641" w:type="dxa"/>
            <w:gridSpan w:val="9"/>
            <w:tcBorders>
              <w:left w:val="single" w:sz="4" w:space="0" w:color="auto"/>
              <w:right w:val="single" w:sz="4" w:space="0" w:color="auto"/>
            </w:tcBorders>
          </w:tcPr>
          <w:p w14:paraId="3345D7E8" w14:textId="77777777" w:rsidR="001E41F3" w:rsidRDefault="001E41F3">
            <w:pPr>
              <w:pStyle w:val="CRCoverPage"/>
              <w:spacing w:after="0"/>
              <w:jc w:val="center"/>
              <w:rPr>
                <w:noProof/>
              </w:rPr>
            </w:pPr>
            <w:r>
              <w:rPr>
                <w:b/>
                <w:noProof/>
                <w:sz w:val="32"/>
              </w:rPr>
              <w:t>CHANGE REQUEST</w:t>
            </w:r>
          </w:p>
        </w:tc>
      </w:tr>
      <w:tr w:rsidR="001E41F3" w14:paraId="5CDCDE2E" w14:textId="77777777" w:rsidTr="00547111">
        <w:tc>
          <w:tcPr>
            <w:tcW w:w="9641" w:type="dxa"/>
            <w:gridSpan w:val="9"/>
            <w:tcBorders>
              <w:left w:val="single" w:sz="4" w:space="0" w:color="auto"/>
              <w:right w:val="single" w:sz="4" w:space="0" w:color="auto"/>
            </w:tcBorders>
          </w:tcPr>
          <w:p w14:paraId="4676F68A" w14:textId="77777777" w:rsidR="001E41F3" w:rsidRDefault="001E41F3">
            <w:pPr>
              <w:pStyle w:val="CRCoverPage"/>
              <w:spacing w:after="0"/>
              <w:rPr>
                <w:noProof/>
                <w:sz w:val="8"/>
                <w:szCs w:val="8"/>
              </w:rPr>
            </w:pPr>
          </w:p>
        </w:tc>
      </w:tr>
      <w:tr w:rsidR="001E41F3" w14:paraId="3F84E768" w14:textId="77777777" w:rsidTr="00547111">
        <w:tc>
          <w:tcPr>
            <w:tcW w:w="142" w:type="dxa"/>
            <w:tcBorders>
              <w:left w:val="single" w:sz="4" w:space="0" w:color="auto"/>
            </w:tcBorders>
          </w:tcPr>
          <w:p w14:paraId="20446095" w14:textId="77777777" w:rsidR="001E41F3" w:rsidRDefault="001E41F3">
            <w:pPr>
              <w:pStyle w:val="CRCoverPage"/>
              <w:spacing w:after="0"/>
              <w:jc w:val="right"/>
              <w:rPr>
                <w:noProof/>
              </w:rPr>
            </w:pPr>
          </w:p>
        </w:tc>
        <w:tc>
          <w:tcPr>
            <w:tcW w:w="1559" w:type="dxa"/>
            <w:shd w:val="pct30" w:color="FFFF00" w:fill="auto"/>
          </w:tcPr>
          <w:p w14:paraId="7A39EDBF" w14:textId="77777777" w:rsidR="001E41F3" w:rsidRPr="00410371" w:rsidRDefault="002A7AD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14:paraId="1B62AC6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7BBF9C" w14:textId="77777777" w:rsidR="001E41F3" w:rsidRPr="00410371" w:rsidRDefault="002A7AD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1566</w:t>
            </w:r>
            <w:r>
              <w:rPr>
                <w:b/>
                <w:noProof/>
                <w:sz w:val="28"/>
              </w:rPr>
              <w:fldChar w:fldCharType="end"/>
            </w:r>
          </w:p>
        </w:tc>
        <w:tc>
          <w:tcPr>
            <w:tcW w:w="709" w:type="dxa"/>
          </w:tcPr>
          <w:p w14:paraId="2D728A4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2EBD80" w14:textId="77777777" w:rsidR="001E41F3" w:rsidRPr="00410371" w:rsidRDefault="002A7AD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0228A1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D5230C" w14:textId="77777777" w:rsidR="001E41F3" w:rsidRPr="00410371" w:rsidRDefault="002A7AD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16.1.1</w:t>
            </w:r>
            <w:r>
              <w:rPr>
                <w:b/>
                <w:noProof/>
                <w:sz w:val="28"/>
              </w:rPr>
              <w:fldChar w:fldCharType="end"/>
            </w:r>
          </w:p>
        </w:tc>
        <w:tc>
          <w:tcPr>
            <w:tcW w:w="143" w:type="dxa"/>
            <w:tcBorders>
              <w:right w:val="single" w:sz="4" w:space="0" w:color="auto"/>
            </w:tcBorders>
          </w:tcPr>
          <w:p w14:paraId="6AAE65D1" w14:textId="77777777" w:rsidR="001E41F3" w:rsidRDefault="001E41F3">
            <w:pPr>
              <w:pStyle w:val="CRCoverPage"/>
              <w:spacing w:after="0"/>
              <w:rPr>
                <w:noProof/>
              </w:rPr>
            </w:pPr>
          </w:p>
        </w:tc>
      </w:tr>
      <w:tr w:rsidR="001E41F3" w14:paraId="016D533E" w14:textId="77777777" w:rsidTr="00547111">
        <w:tc>
          <w:tcPr>
            <w:tcW w:w="9641" w:type="dxa"/>
            <w:gridSpan w:val="9"/>
            <w:tcBorders>
              <w:left w:val="single" w:sz="4" w:space="0" w:color="auto"/>
              <w:right w:val="single" w:sz="4" w:space="0" w:color="auto"/>
            </w:tcBorders>
          </w:tcPr>
          <w:p w14:paraId="68AE4A82" w14:textId="77777777" w:rsidR="001E41F3" w:rsidRDefault="001E41F3">
            <w:pPr>
              <w:pStyle w:val="CRCoverPage"/>
              <w:spacing w:after="0"/>
              <w:rPr>
                <w:noProof/>
              </w:rPr>
            </w:pPr>
          </w:p>
        </w:tc>
      </w:tr>
      <w:tr w:rsidR="001E41F3" w14:paraId="7856DD1C" w14:textId="77777777" w:rsidTr="00547111">
        <w:tc>
          <w:tcPr>
            <w:tcW w:w="9641" w:type="dxa"/>
            <w:gridSpan w:val="9"/>
            <w:tcBorders>
              <w:top w:val="single" w:sz="4" w:space="0" w:color="auto"/>
            </w:tcBorders>
          </w:tcPr>
          <w:p w14:paraId="5A1F283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C3A399B" w14:textId="77777777" w:rsidTr="00547111">
        <w:tc>
          <w:tcPr>
            <w:tcW w:w="9641" w:type="dxa"/>
            <w:gridSpan w:val="9"/>
          </w:tcPr>
          <w:p w14:paraId="376D6EA3" w14:textId="77777777" w:rsidR="001E41F3" w:rsidRDefault="001E41F3">
            <w:pPr>
              <w:pStyle w:val="CRCoverPage"/>
              <w:spacing w:after="0"/>
              <w:rPr>
                <w:noProof/>
                <w:sz w:val="8"/>
                <w:szCs w:val="8"/>
              </w:rPr>
            </w:pPr>
          </w:p>
        </w:tc>
      </w:tr>
    </w:tbl>
    <w:p w14:paraId="60C0D9B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88B3C7" w14:textId="77777777" w:rsidTr="00A7671C">
        <w:tc>
          <w:tcPr>
            <w:tcW w:w="2835" w:type="dxa"/>
          </w:tcPr>
          <w:p w14:paraId="616CCBE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D6F38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4A16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40BD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A9D782" w14:textId="77777777" w:rsidR="00F25D98" w:rsidRDefault="00F25D98" w:rsidP="001E41F3">
            <w:pPr>
              <w:pStyle w:val="CRCoverPage"/>
              <w:spacing w:after="0"/>
              <w:jc w:val="center"/>
              <w:rPr>
                <w:b/>
                <w:caps/>
                <w:noProof/>
              </w:rPr>
            </w:pPr>
          </w:p>
        </w:tc>
        <w:tc>
          <w:tcPr>
            <w:tcW w:w="2126" w:type="dxa"/>
          </w:tcPr>
          <w:p w14:paraId="4BBD6F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5BAF88" w14:textId="77777777" w:rsidR="00F25D98" w:rsidRDefault="00F25D98" w:rsidP="001E41F3">
            <w:pPr>
              <w:pStyle w:val="CRCoverPage"/>
              <w:spacing w:after="0"/>
              <w:jc w:val="center"/>
              <w:rPr>
                <w:b/>
                <w:caps/>
                <w:noProof/>
              </w:rPr>
            </w:pPr>
          </w:p>
        </w:tc>
        <w:tc>
          <w:tcPr>
            <w:tcW w:w="1418" w:type="dxa"/>
            <w:tcBorders>
              <w:left w:val="nil"/>
            </w:tcBorders>
          </w:tcPr>
          <w:p w14:paraId="0169B6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90A14C" w14:textId="77777777" w:rsidR="00F25D98" w:rsidRDefault="003352D6" w:rsidP="001E41F3">
            <w:pPr>
              <w:pStyle w:val="CRCoverPage"/>
              <w:spacing w:after="0"/>
              <w:jc w:val="center"/>
              <w:rPr>
                <w:b/>
                <w:bCs/>
                <w:caps/>
                <w:noProof/>
              </w:rPr>
            </w:pPr>
            <w:r>
              <w:rPr>
                <w:b/>
                <w:bCs/>
                <w:caps/>
                <w:noProof/>
              </w:rPr>
              <w:t>X</w:t>
            </w:r>
          </w:p>
        </w:tc>
      </w:tr>
    </w:tbl>
    <w:p w14:paraId="6965D6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FDEDED0" w14:textId="77777777" w:rsidTr="00547111">
        <w:tc>
          <w:tcPr>
            <w:tcW w:w="9640" w:type="dxa"/>
            <w:gridSpan w:val="11"/>
          </w:tcPr>
          <w:p w14:paraId="02DFD444" w14:textId="77777777" w:rsidR="001E41F3" w:rsidRDefault="001E41F3">
            <w:pPr>
              <w:pStyle w:val="CRCoverPage"/>
              <w:spacing w:after="0"/>
              <w:rPr>
                <w:noProof/>
                <w:sz w:val="8"/>
                <w:szCs w:val="8"/>
              </w:rPr>
            </w:pPr>
          </w:p>
        </w:tc>
      </w:tr>
      <w:tr w:rsidR="001E41F3" w14:paraId="48050373" w14:textId="77777777" w:rsidTr="00547111">
        <w:tc>
          <w:tcPr>
            <w:tcW w:w="1843" w:type="dxa"/>
            <w:tcBorders>
              <w:top w:val="single" w:sz="4" w:space="0" w:color="auto"/>
              <w:left w:val="single" w:sz="4" w:space="0" w:color="auto"/>
            </w:tcBorders>
          </w:tcPr>
          <w:p w14:paraId="0416AE8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3331A8" w14:textId="77777777" w:rsidR="001E41F3" w:rsidRDefault="00B77352">
            <w:pPr>
              <w:pStyle w:val="CRCoverPage"/>
              <w:spacing w:after="0"/>
              <w:ind w:left="100"/>
              <w:rPr>
                <w:noProof/>
              </w:rPr>
            </w:pPr>
            <w:r>
              <w:fldChar w:fldCharType="begin"/>
            </w:r>
            <w:r>
              <w:instrText xml:space="preserve"> DOCPROPERTY  CrTitle  \* MERGEFORMAT </w:instrText>
            </w:r>
            <w:r>
              <w:fldChar w:fldCharType="separate"/>
            </w:r>
            <w:r w:rsidR="002640DD">
              <w:t>Update SM Context Data Table</w:t>
            </w:r>
            <w:r>
              <w:fldChar w:fldCharType="end"/>
            </w:r>
          </w:p>
        </w:tc>
      </w:tr>
      <w:tr w:rsidR="001E41F3" w14:paraId="23705B7F" w14:textId="77777777" w:rsidTr="00547111">
        <w:tc>
          <w:tcPr>
            <w:tcW w:w="1843" w:type="dxa"/>
            <w:tcBorders>
              <w:left w:val="single" w:sz="4" w:space="0" w:color="auto"/>
            </w:tcBorders>
          </w:tcPr>
          <w:p w14:paraId="036231B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19F246" w14:textId="77777777" w:rsidR="001E41F3" w:rsidRDefault="001E41F3">
            <w:pPr>
              <w:pStyle w:val="CRCoverPage"/>
              <w:spacing w:after="0"/>
              <w:rPr>
                <w:noProof/>
                <w:sz w:val="8"/>
                <w:szCs w:val="8"/>
              </w:rPr>
            </w:pPr>
          </w:p>
        </w:tc>
      </w:tr>
      <w:tr w:rsidR="001E41F3" w14:paraId="449110EB" w14:textId="77777777" w:rsidTr="00547111">
        <w:tc>
          <w:tcPr>
            <w:tcW w:w="1843" w:type="dxa"/>
            <w:tcBorders>
              <w:left w:val="single" w:sz="4" w:space="0" w:color="auto"/>
            </w:tcBorders>
          </w:tcPr>
          <w:p w14:paraId="2872D87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E782C8" w14:textId="77777777" w:rsidR="001E41F3" w:rsidRDefault="002A7AD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Deutsche Telekom AG</w:t>
            </w:r>
            <w:r>
              <w:rPr>
                <w:noProof/>
              </w:rPr>
              <w:fldChar w:fldCharType="end"/>
            </w:r>
          </w:p>
        </w:tc>
      </w:tr>
      <w:tr w:rsidR="001E41F3" w14:paraId="02092E0C" w14:textId="77777777" w:rsidTr="00547111">
        <w:tc>
          <w:tcPr>
            <w:tcW w:w="1843" w:type="dxa"/>
            <w:tcBorders>
              <w:left w:val="single" w:sz="4" w:space="0" w:color="auto"/>
            </w:tcBorders>
          </w:tcPr>
          <w:p w14:paraId="0C42CE2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EC8722" w14:textId="77777777" w:rsidR="001E41F3" w:rsidRDefault="003352D6" w:rsidP="00547111">
            <w:pPr>
              <w:pStyle w:val="CRCoverPage"/>
              <w:spacing w:after="0"/>
              <w:ind w:left="100"/>
              <w:rPr>
                <w:noProof/>
              </w:rPr>
            </w:pPr>
            <w:r>
              <w:t>SA2</w:t>
            </w:r>
            <w:r w:rsidR="002A7ADF">
              <w:fldChar w:fldCharType="begin"/>
            </w:r>
            <w:r w:rsidR="002A7ADF">
              <w:instrText xml:space="preserve"> DOCPROPERTY  SourceIfTsg  \* MERGEFORMAT </w:instrText>
            </w:r>
            <w:r w:rsidR="002A7ADF">
              <w:fldChar w:fldCharType="end"/>
            </w:r>
          </w:p>
        </w:tc>
      </w:tr>
      <w:tr w:rsidR="001E41F3" w14:paraId="362E3AA8" w14:textId="77777777" w:rsidTr="00547111">
        <w:tc>
          <w:tcPr>
            <w:tcW w:w="1843" w:type="dxa"/>
            <w:tcBorders>
              <w:left w:val="single" w:sz="4" w:space="0" w:color="auto"/>
            </w:tcBorders>
          </w:tcPr>
          <w:p w14:paraId="35383E3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B815EE" w14:textId="77777777" w:rsidR="001E41F3" w:rsidRDefault="001E41F3">
            <w:pPr>
              <w:pStyle w:val="CRCoverPage"/>
              <w:spacing w:after="0"/>
              <w:rPr>
                <w:noProof/>
                <w:sz w:val="8"/>
                <w:szCs w:val="8"/>
              </w:rPr>
            </w:pPr>
          </w:p>
        </w:tc>
      </w:tr>
      <w:tr w:rsidR="001E41F3" w14:paraId="37BE28C9" w14:textId="77777777" w:rsidTr="00547111">
        <w:tc>
          <w:tcPr>
            <w:tcW w:w="1843" w:type="dxa"/>
            <w:tcBorders>
              <w:left w:val="single" w:sz="4" w:space="0" w:color="auto"/>
            </w:tcBorders>
          </w:tcPr>
          <w:p w14:paraId="268D07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B70922C" w14:textId="77777777" w:rsidR="001E41F3" w:rsidRDefault="002A7AD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5G_eSBA</w:t>
            </w:r>
            <w:r>
              <w:rPr>
                <w:noProof/>
              </w:rPr>
              <w:fldChar w:fldCharType="end"/>
            </w:r>
          </w:p>
        </w:tc>
        <w:tc>
          <w:tcPr>
            <w:tcW w:w="567" w:type="dxa"/>
            <w:tcBorders>
              <w:left w:val="nil"/>
            </w:tcBorders>
          </w:tcPr>
          <w:p w14:paraId="78A467E4" w14:textId="77777777" w:rsidR="001E41F3" w:rsidRDefault="001E41F3">
            <w:pPr>
              <w:pStyle w:val="CRCoverPage"/>
              <w:spacing w:after="0"/>
              <w:ind w:right="100"/>
              <w:rPr>
                <w:noProof/>
              </w:rPr>
            </w:pPr>
          </w:p>
        </w:tc>
        <w:tc>
          <w:tcPr>
            <w:tcW w:w="1417" w:type="dxa"/>
            <w:gridSpan w:val="3"/>
            <w:tcBorders>
              <w:left w:val="nil"/>
            </w:tcBorders>
          </w:tcPr>
          <w:p w14:paraId="563281B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A785A0" w14:textId="77777777" w:rsidR="001E41F3" w:rsidRDefault="002A7AD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2019-06-17</w:t>
            </w:r>
            <w:r>
              <w:rPr>
                <w:noProof/>
              </w:rPr>
              <w:fldChar w:fldCharType="end"/>
            </w:r>
          </w:p>
        </w:tc>
      </w:tr>
      <w:tr w:rsidR="001E41F3" w14:paraId="28E29C3F" w14:textId="77777777" w:rsidTr="00547111">
        <w:tc>
          <w:tcPr>
            <w:tcW w:w="1843" w:type="dxa"/>
            <w:tcBorders>
              <w:left w:val="single" w:sz="4" w:space="0" w:color="auto"/>
            </w:tcBorders>
          </w:tcPr>
          <w:p w14:paraId="152F82CF" w14:textId="77777777" w:rsidR="001E41F3" w:rsidRDefault="001E41F3">
            <w:pPr>
              <w:pStyle w:val="CRCoverPage"/>
              <w:spacing w:after="0"/>
              <w:rPr>
                <w:b/>
                <w:i/>
                <w:noProof/>
                <w:sz w:val="8"/>
                <w:szCs w:val="8"/>
              </w:rPr>
            </w:pPr>
          </w:p>
        </w:tc>
        <w:tc>
          <w:tcPr>
            <w:tcW w:w="1986" w:type="dxa"/>
            <w:gridSpan w:val="4"/>
          </w:tcPr>
          <w:p w14:paraId="5ABA063B" w14:textId="77777777" w:rsidR="001E41F3" w:rsidRDefault="001E41F3">
            <w:pPr>
              <w:pStyle w:val="CRCoverPage"/>
              <w:spacing w:after="0"/>
              <w:rPr>
                <w:noProof/>
                <w:sz w:val="8"/>
                <w:szCs w:val="8"/>
              </w:rPr>
            </w:pPr>
          </w:p>
        </w:tc>
        <w:tc>
          <w:tcPr>
            <w:tcW w:w="2267" w:type="dxa"/>
            <w:gridSpan w:val="2"/>
          </w:tcPr>
          <w:p w14:paraId="2D8DE6C4" w14:textId="77777777" w:rsidR="001E41F3" w:rsidRDefault="001E41F3">
            <w:pPr>
              <w:pStyle w:val="CRCoverPage"/>
              <w:spacing w:after="0"/>
              <w:rPr>
                <w:noProof/>
                <w:sz w:val="8"/>
                <w:szCs w:val="8"/>
              </w:rPr>
            </w:pPr>
          </w:p>
        </w:tc>
        <w:tc>
          <w:tcPr>
            <w:tcW w:w="1417" w:type="dxa"/>
            <w:gridSpan w:val="3"/>
          </w:tcPr>
          <w:p w14:paraId="37DAC52B" w14:textId="77777777" w:rsidR="001E41F3" w:rsidRDefault="001E41F3">
            <w:pPr>
              <w:pStyle w:val="CRCoverPage"/>
              <w:spacing w:after="0"/>
              <w:rPr>
                <w:noProof/>
                <w:sz w:val="8"/>
                <w:szCs w:val="8"/>
              </w:rPr>
            </w:pPr>
          </w:p>
        </w:tc>
        <w:tc>
          <w:tcPr>
            <w:tcW w:w="2127" w:type="dxa"/>
            <w:tcBorders>
              <w:right w:val="single" w:sz="4" w:space="0" w:color="auto"/>
            </w:tcBorders>
          </w:tcPr>
          <w:p w14:paraId="5ECAE5E6" w14:textId="77777777" w:rsidR="001E41F3" w:rsidRDefault="001E41F3">
            <w:pPr>
              <w:pStyle w:val="CRCoverPage"/>
              <w:spacing w:after="0"/>
              <w:rPr>
                <w:noProof/>
                <w:sz w:val="8"/>
                <w:szCs w:val="8"/>
              </w:rPr>
            </w:pPr>
          </w:p>
        </w:tc>
      </w:tr>
      <w:tr w:rsidR="001E41F3" w14:paraId="4D53C965" w14:textId="77777777" w:rsidTr="00547111">
        <w:trPr>
          <w:cantSplit/>
        </w:trPr>
        <w:tc>
          <w:tcPr>
            <w:tcW w:w="1843" w:type="dxa"/>
            <w:tcBorders>
              <w:left w:val="single" w:sz="4" w:space="0" w:color="auto"/>
            </w:tcBorders>
          </w:tcPr>
          <w:p w14:paraId="1890E1C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9313375" w14:textId="77777777" w:rsidR="001E41F3" w:rsidRDefault="002A7AD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3F8FC587" w14:textId="77777777" w:rsidR="001E41F3" w:rsidRDefault="001E41F3">
            <w:pPr>
              <w:pStyle w:val="CRCoverPage"/>
              <w:spacing w:after="0"/>
              <w:rPr>
                <w:noProof/>
              </w:rPr>
            </w:pPr>
          </w:p>
        </w:tc>
        <w:tc>
          <w:tcPr>
            <w:tcW w:w="1417" w:type="dxa"/>
            <w:gridSpan w:val="3"/>
            <w:tcBorders>
              <w:left w:val="nil"/>
            </w:tcBorders>
          </w:tcPr>
          <w:p w14:paraId="0999A47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47033B" w14:textId="77777777" w:rsidR="001E41F3" w:rsidRDefault="002A7A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1E91B169" w14:textId="77777777" w:rsidTr="00547111">
        <w:tc>
          <w:tcPr>
            <w:tcW w:w="1843" w:type="dxa"/>
            <w:tcBorders>
              <w:left w:val="single" w:sz="4" w:space="0" w:color="auto"/>
              <w:bottom w:val="single" w:sz="4" w:space="0" w:color="auto"/>
            </w:tcBorders>
          </w:tcPr>
          <w:p w14:paraId="2262152A" w14:textId="77777777" w:rsidR="001E41F3" w:rsidRDefault="001E41F3">
            <w:pPr>
              <w:pStyle w:val="CRCoverPage"/>
              <w:spacing w:after="0"/>
              <w:rPr>
                <w:b/>
                <w:i/>
                <w:noProof/>
              </w:rPr>
            </w:pPr>
          </w:p>
        </w:tc>
        <w:tc>
          <w:tcPr>
            <w:tcW w:w="4677" w:type="dxa"/>
            <w:gridSpan w:val="8"/>
            <w:tcBorders>
              <w:bottom w:val="single" w:sz="4" w:space="0" w:color="auto"/>
            </w:tcBorders>
          </w:tcPr>
          <w:p w14:paraId="27D2AE3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71880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7B9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7E3F6A" w14:textId="77777777" w:rsidTr="00547111">
        <w:tc>
          <w:tcPr>
            <w:tcW w:w="1843" w:type="dxa"/>
          </w:tcPr>
          <w:p w14:paraId="564FB966" w14:textId="77777777" w:rsidR="001E41F3" w:rsidRDefault="001E41F3">
            <w:pPr>
              <w:pStyle w:val="CRCoverPage"/>
              <w:spacing w:after="0"/>
              <w:rPr>
                <w:b/>
                <w:i/>
                <w:noProof/>
                <w:sz w:val="8"/>
                <w:szCs w:val="8"/>
              </w:rPr>
            </w:pPr>
          </w:p>
        </w:tc>
        <w:tc>
          <w:tcPr>
            <w:tcW w:w="7797" w:type="dxa"/>
            <w:gridSpan w:val="10"/>
          </w:tcPr>
          <w:p w14:paraId="4B8856FF" w14:textId="77777777" w:rsidR="001E41F3" w:rsidRDefault="001E41F3">
            <w:pPr>
              <w:pStyle w:val="CRCoverPage"/>
              <w:spacing w:after="0"/>
              <w:rPr>
                <w:noProof/>
                <w:sz w:val="8"/>
                <w:szCs w:val="8"/>
              </w:rPr>
            </w:pPr>
          </w:p>
        </w:tc>
      </w:tr>
      <w:tr w:rsidR="001E41F3" w14:paraId="3D971B3A" w14:textId="77777777" w:rsidTr="00547111">
        <w:tc>
          <w:tcPr>
            <w:tcW w:w="2694" w:type="dxa"/>
            <w:gridSpan w:val="2"/>
            <w:tcBorders>
              <w:top w:val="single" w:sz="4" w:space="0" w:color="auto"/>
              <w:left w:val="single" w:sz="4" w:space="0" w:color="auto"/>
            </w:tcBorders>
          </w:tcPr>
          <w:p w14:paraId="2E53A9F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CF141F" w14:textId="1259232D" w:rsidR="001E41F3" w:rsidRDefault="00825AA2">
            <w:pPr>
              <w:pStyle w:val="CRCoverPage"/>
              <w:spacing w:after="0"/>
              <w:ind w:left="100"/>
              <w:rPr>
                <w:noProof/>
              </w:rPr>
            </w:pPr>
            <w:r>
              <w:rPr>
                <w:noProof/>
              </w:rPr>
              <w:t>Resolution of both editor's note:</w:t>
            </w:r>
          </w:p>
          <w:p w14:paraId="1043D862" w14:textId="77777777" w:rsidR="00825AA2" w:rsidRDefault="00825AA2" w:rsidP="00825AA2">
            <w:pPr>
              <w:pStyle w:val="EditorsNote"/>
            </w:pPr>
            <w:r>
              <w:t>Editor's note:</w:t>
            </w:r>
            <w:r>
              <w:tab/>
              <w:t>This table is known to be incomplete and to require updates. Some items listed in the table may be removed. This table requires also updates to cover all kind of SM contexts not limited to I-SMF and V-SMF.</w:t>
            </w:r>
          </w:p>
          <w:p w14:paraId="5AAD18A3" w14:textId="54A87F8B" w:rsidR="00825AA2" w:rsidRDefault="00825AA2">
            <w:pPr>
              <w:pStyle w:val="CRCoverPage"/>
              <w:spacing w:after="0"/>
              <w:ind w:left="100"/>
              <w:rPr>
                <w:noProof/>
              </w:rPr>
            </w:pPr>
          </w:p>
        </w:tc>
      </w:tr>
      <w:tr w:rsidR="001E41F3" w14:paraId="3A02F31D" w14:textId="77777777" w:rsidTr="00547111">
        <w:tc>
          <w:tcPr>
            <w:tcW w:w="2694" w:type="dxa"/>
            <w:gridSpan w:val="2"/>
            <w:tcBorders>
              <w:left w:val="single" w:sz="4" w:space="0" w:color="auto"/>
            </w:tcBorders>
          </w:tcPr>
          <w:p w14:paraId="68FC5D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8DABC2" w14:textId="77777777" w:rsidR="001E41F3" w:rsidRDefault="001E41F3">
            <w:pPr>
              <w:pStyle w:val="CRCoverPage"/>
              <w:spacing w:after="0"/>
              <w:rPr>
                <w:noProof/>
                <w:sz w:val="8"/>
                <w:szCs w:val="8"/>
              </w:rPr>
            </w:pPr>
          </w:p>
        </w:tc>
      </w:tr>
      <w:tr w:rsidR="001E41F3" w14:paraId="4F8D8AB0" w14:textId="77777777" w:rsidTr="00547111">
        <w:tc>
          <w:tcPr>
            <w:tcW w:w="2694" w:type="dxa"/>
            <w:gridSpan w:val="2"/>
            <w:tcBorders>
              <w:left w:val="single" w:sz="4" w:space="0" w:color="auto"/>
            </w:tcBorders>
          </w:tcPr>
          <w:p w14:paraId="1E357DD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2AA1CB" w14:textId="7BFE71D2" w:rsidR="001E41F3" w:rsidRDefault="00825AA2">
            <w:pPr>
              <w:pStyle w:val="CRCoverPage"/>
              <w:spacing w:after="0"/>
              <w:ind w:left="100"/>
              <w:rPr>
                <w:noProof/>
              </w:rPr>
            </w:pPr>
            <w:r>
              <w:t>SM Context Data Table is updated to include missing parameters.</w:t>
            </w:r>
          </w:p>
        </w:tc>
      </w:tr>
      <w:tr w:rsidR="001E41F3" w14:paraId="71378143" w14:textId="77777777" w:rsidTr="00547111">
        <w:tc>
          <w:tcPr>
            <w:tcW w:w="2694" w:type="dxa"/>
            <w:gridSpan w:val="2"/>
            <w:tcBorders>
              <w:left w:val="single" w:sz="4" w:space="0" w:color="auto"/>
            </w:tcBorders>
          </w:tcPr>
          <w:p w14:paraId="040E66A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48037" w14:textId="77777777" w:rsidR="001E41F3" w:rsidRDefault="001E41F3">
            <w:pPr>
              <w:pStyle w:val="CRCoverPage"/>
              <w:spacing w:after="0"/>
              <w:rPr>
                <w:noProof/>
                <w:sz w:val="8"/>
                <w:szCs w:val="8"/>
              </w:rPr>
            </w:pPr>
          </w:p>
        </w:tc>
      </w:tr>
      <w:tr w:rsidR="001E41F3" w14:paraId="143DD59E" w14:textId="77777777" w:rsidTr="00547111">
        <w:tc>
          <w:tcPr>
            <w:tcW w:w="2694" w:type="dxa"/>
            <w:gridSpan w:val="2"/>
            <w:tcBorders>
              <w:left w:val="single" w:sz="4" w:space="0" w:color="auto"/>
              <w:bottom w:val="single" w:sz="4" w:space="0" w:color="auto"/>
            </w:tcBorders>
          </w:tcPr>
          <w:p w14:paraId="7966EBE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7449BD" w14:textId="6B61921D" w:rsidR="001E41F3" w:rsidRDefault="00825AA2">
            <w:pPr>
              <w:pStyle w:val="CRCoverPage"/>
              <w:spacing w:after="0"/>
              <w:ind w:left="100"/>
              <w:rPr>
                <w:noProof/>
              </w:rPr>
            </w:pPr>
            <w:r>
              <w:rPr>
                <w:noProof/>
              </w:rPr>
              <w:t>Specification is incomplete.</w:t>
            </w:r>
          </w:p>
        </w:tc>
      </w:tr>
      <w:tr w:rsidR="001E41F3" w14:paraId="5E831EB9" w14:textId="77777777" w:rsidTr="00547111">
        <w:tc>
          <w:tcPr>
            <w:tcW w:w="2694" w:type="dxa"/>
            <w:gridSpan w:val="2"/>
          </w:tcPr>
          <w:p w14:paraId="2338CEEA" w14:textId="77777777" w:rsidR="001E41F3" w:rsidRDefault="001E41F3">
            <w:pPr>
              <w:pStyle w:val="CRCoverPage"/>
              <w:spacing w:after="0"/>
              <w:rPr>
                <w:b/>
                <w:i/>
                <w:noProof/>
                <w:sz w:val="8"/>
                <w:szCs w:val="8"/>
              </w:rPr>
            </w:pPr>
          </w:p>
        </w:tc>
        <w:tc>
          <w:tcPr>
            <w:tcW w:w="6946" w:type="dxa"/>
            <w:gridSpan w:val="9"/>
          </w:tcPr>
          <w:p w14:paraId="5566A98B" w14:textId="77777777" w:rsidR="001E41F3" w:rsidRDefault="001E41F3">
            <w:pPr>
              <w:pStyle w:val="CRCoverPage"/>
              <w:spacing w:after="0"/>
              <w:rPr>
                <w:noProof/>
                <w:sz w:val="8"/>
                <w:szCs w:val="8"/>
              </w:rPr>
            </w:pPr>
          </w:p>
        </w:tc>
      </w:tr>
      <w:tr w:rsidR="001E41F3" w14:paraId="03096B1B" w14:textId="77777777" w:rsidTr="00547111">
        <w:tc>
          <w:tcPr>
            <w:tcW w:w="2694" w:type="dxa"/>
            <w:gridSpan w:val="2"/>
            <w:tcBorders>
              <w:top w:val="single" w:sz="4" w:space="0" w:color="auto"/>
              <w:left w:val="single" w:sz="4" w:space="0" w:color="auto"/>
            </w:tcBorders>
          </w:tcPr>
          <w:p w14:paraId="673E884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FE18C7" w14:textId="0B6E72D4" w:rsidR="001E41F3" w:rsidRDefault="0010185B">
            <w:pPr>
              <w:pStyle w:val="CRCoverPage"/>
              <w:spacing w:after="0"/>
              <w:ind w:left="100"/>
              <w:rPr>
                <w:noProof/>
              </w:rPr>
            </w:pPr>
            <w:r w:rsidRPr="00133013">
              <w:rPr>
                <w:lang w:eastAsia="zh-CN"/>
              </w:rPr>
              <w:t>5.2.8.2.</w:t>
            </w:r>
            <w:r>
              <w:rPr>
                <w:lang w:eastAsia="zh-CN"/>
              </w:rPr>
              <w:t>10</w:t>
            </w:r>
            <w:r w:rsidR="00430D58">
              <w:rPr>
                <w:lang w:eastAsia="zh-CN"/>
              </w:rPr>
              <w:t xml:space="preserve">, </w:t>
            </w:r>
            <w:r w:rsidR="00430D58" w:rsidRPr="00430D58">
              <w:rPr>
                <w:lang w:eastAsia="zh-CN"/>
              </w:rPr>
              <w:t>5.2.8.2.11</w:t>
            </w:r>
          </w:p>
        </w:tc>
      </w:tr>
      <w:tr w:rsidR="001E41F3" w14:paraId="0E55FA21" w14:textId="77777777" w:rsidTr="00547111">
        <w:tc>
          <w:tcPr>
            <w:tcW w:w="2694" w:type="dxa"/>
            <w:gridSpan w:val="2"/>
            <w:tcBorders>
              <w:left w:val="single" w:sz="4" w:space="0" w:color="auto"/>
            </w:tcBorders>
          </w:tcPr>
          <w:p w14:paraId="1B5E920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13BD68" w14:textId="77777777" w:rsidR="001E41F3" w:rsidRDefault="001E41F3">
            <w:pPr>
              <w:pStyle w:val="CRCoverPage"/>
              <w:spacing w:after="0"/>
              <w:rPr>
                <w:noProof/>
                <w:sz w:val="8"/>
                <w:szCs w:val="8"/>
              </w:rPr>
            </w:pPr>
          </w:p>
        </w:tc>
      </w:tr>
      <w:tr w:rsidR="001E41F3" w14:paraId="56DA20E8" w14:textId="77777777" w:rsidTr="00547111">
        <w:tc>
          <w:tcPr>
            <w:tcW w:w="2694" w:type="dxa"/>
            <w:gridSpan w:val="2"/>
            <w:tcBorders>
              <w:left w:val="single" w:sz="4" w:space="0" w:color="auto"/>
            </w:tcBorders>
          </w:tcPr>
          <w:p w14:paraId="1369721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49EB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D16C2E" w14:textId="77777777" w:rsidR="001E41F3" w:rsidRDefault="001E41F3">
            <w:pPr>
              <w:pStyle w:val="CRCoverPage"/>
              <w:spacing w:after="0"/>
              <w:jc w:val="center"/>
              <w:rPr>
                <w:b/>
                <w:caps/>
                <w:noProof/>
              </w:rPr>
            </w:pPr>
            <w:r>
              <w:rPr>
                <w:b/>
                <w:caps/>
                <w:noProof/>
              </w:rPr>
              <w:t>N</w:t>
            </w:r>
          </w:p>
        </w:tc>
        <w:tc>
          <w:tcPr>
            <w:tcW w:w="2977" w:type="dxa"/>
            <w:gridSpan w:val="4"/>
          </w:tcPr>
          <w:p w14:paraId="3A2FFA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A32548" w14:textId="77777777" w:rsidR="001E41F3" w:rsidRDefault="001E41F3">
            <w:pPr>
              <w:pStyle w:val="CRCoverPage"/>
              <w:spacing w:after="0"/>
              <w:ind w:left="99"/>
              <w:rPr>
                <w:noProof/>
              </w:rPr>
            </w:pPr>
          </w:p>
        </w:tc>
      </w:tr>
      <w:tr w:rsidR="001E41F3" w14:paraId="668C9DC8" w14:textId="77777777" w:rsidTr="00547111">
        <w:tc>
          <w:tcPr>
            <w:tcW w:w="2694" w:type="dxa"/>
            <w:gridSpan w:val="2"/>
            <w:tcBorders>
              <w:left w:val="single" w:sz="4" w:space="0" w:color="auto"/>
            </w:tcBorders>
          </w:tcPr>
          <w:p w14:paraId="092D57C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8C10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9ACD2" w14:textId="77777777" w:rsidR="001E41F3" w:rsidRDefault="001E41F3">
            <w:pPr>
              <w:pStyle w:val="CRCoverPage"/>
              <w:spacing w:after="0"/>
              <w:jc w:val="center"/>
              <w:rPr>
                <w:b/>
                <w:caps/>
                <w:noProof/>
              </w:rPr>
            </w:pPr>
          </w:p>
        </w:tc>
        <w:tc>
          <w:tcPr>
            <w:tcW w:w="2977" w:type="dxa"/>
            <w:gridSpan w:val="4"/>
          </w:tcPr>
          <w:p w14:paraId="6C17CF8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823733" w14:textId="77777777" w:rsidR="001E41F3" w:rsidRDefault="00145D43">
            <w:pPr>
              <w:pStyle w:val="CRCoverPage"/>
              <w:spacing w:after="0"/>
              <w:ind w:left="99"/>
              <w:rPr>
                <w:noProof/>
              </w:rPr>
            </w:pPr>
            <w:r>
              <w:rPr>
                <w:noProof/>
              </w:rPr>
              <w:t xml:space="preserve">TS/TR ... CR ... </w:t>
            </w:r>
          </w:p>
        </w:tc>
      </w:tr>
      <w:tr w:rsidR="001E41F3" w14:paraId="71620D7D" w14:textId="77777777" w:rsidTr="00547111">
        <w:tc>
          <w:tcPr>
            <w:tcW w:w="2694" w:type="dxa"/>
            <w:gridSpan w:val="2"/>
            <w:tcBorders>
              <w:left w:val="single" w:sz="4" w:space="0" w:color="auto"/>
            </w:tcBorders>
          </w:tcPr>
          <w:p w14:paraId="3B8DDDF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89448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74CFB" w14:textId="77777777" w:rsidR="001E41F3" w:rsidRDefault="001E41F3">
            <w:pPr>
              <w:pStyle w:val="CRCoverPage"/>
              <w:spacing w:after="0"/>
              <w:jc w:val="center"/>
              <w:rPr>
                <w:b/>
                <w:caps/>
                <w:noProof/>
              </w:rPr>
            </w:pPr>
          </w:p>
        </w:tc>
        <w:tc>
          <w:tcPr>
            <w:tcW w:w="2977" w:type="dxa"/>
            <w:gridSpan w:val="4"/>
          </w:tcPr>
          <w:p w14:paraId="1DF113C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905D8F" w14:textId="77777777" w:rsidR="001E41F3" w:rsidRDefault="00145D43">
            <w:pPr>
              <w:pStyle w:val="CRCoverPage"/>
              <w:spacing w:after="0"/>
              <w:ind w:left="99"/>
              <w:rPr>
                <w:noProof/>
              </w:rPr>
            </w:pPr>
            <w:r>
              <w:rPr>
                <w:noProof/>
              </w:rPr>
              <w:t xml:space="preserve">TS/TR ... CR ... </w:t>
            </w:r>
          </w:p>
        </w:tc>
      </w:tr>
      <w:tr w:rsidR="001E41F3" w14:paraId="02AD73EB" w14:textId="77777777" w:rsidTr="00547111">
        <w:tc>
          <w:tcPr>
            <w:tcW w:w="2694" w:type="dxa"/>
            <w:gridSpan w:val="2"/>
            <w:tcBorders>
              <w:left w:val="single" w:sz="4" w:space="0" w:color="auto"/>
            </w:tcBorders>
          </w:tcPr>
          <w:p w14:paraId="59AC6CB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D4AA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9B565D" w14:textId="77777777" w:rsidR="001E41F3" w:rsidRDefault="001E41F3">
            <w:pPr>
              <w:pStyle w:val="CRCoverPage"/>
              <w:spacing w:after="0"/>
              <w:jc w:val="center"/>
              <w:rPr>
                <w:b/>
                <w:caps/>
                <w:noProof/>
              </w:rPr>
            </w:pPr>
          </w:p>
        </w:tc>
        <w:tc>
          <w:tcPr>
            <w:tcW w:w="2977" w:type="dxa"/>
            <w:gridSpan w:val="4"/>
          </w:tcPr>
          <w:p w14:paraId="4D4D192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CAF88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7EC33D" w14:textId="77777777" w:rsidTr="008863B9">
        <w:tc>
          <w:tcPr>
            <w:tcW w:w="2694" w:type="dxa"/>
            <w:gridSpan w:val="2"/>
            <w:tcBorders>
              <w:left w:val="single" w:sz="4" w:space="0" w:color="auto"/>
            </w:tcBorders>
          </w:tcPr>
          <w:p w14:paraId="5344B12C" w14:textId="77777777" w:rsidR="001E41F3" w:rsidRDefault="001E41F3">
            <w:pPr>
              <w:pStyle w:val="CRCoverPage"/>
              <w:spacing w:after="0"/>
              <w:rPr>
                <w:b/>
                <w:i/>
                <w:noProof/>
              </w:rPr>
            </w:pPr>
          </w:p>
        </w:tc>
        <w:tc>
          <w:tcPr>
            <w:tcW w:w="6946" w:type="dxa"/>
            <w:gridSpan w:val="9"/>
            <w:tcBorders>
              <w:right w:val="single" w:sz="4" w:space="0" w:color="auto"/>
            </w:tcBorders>
          </w:tcPr>
          <w:p w14:paraId="0D4DC4AC" w14:textId="77777777" w:rsidR="001E41F3" w:rsidRDefault="001E41F3">
            <w:pPr>
              <w:pStyle w:val="CRCoverPage"/>
              <w:spacing w:after="0"/>
              <w:rPr>
                <w:noProof/>
              </w:rPr>
            </w:pPr>
          </w:p>
        </w:tc>
      </w:tr>
      <w:tr w:rsidR="001E41F3" w14:paraId="49FF8ABB" w14:textId="77777777" w:rsidTr="008863B9">
        <w:tc>
          <w:tcPr>
            <w:tcW w:w="2694" w:type="dxa"/>
            <w:gridSpan w:val="2"/>
            <w:tcBorders>
              <w:left w:val="single" w:sz="4" w:space="0" w:color="auto"/>
              <w:bottom w:val="single" w:sz="4" w:space="0" w:color="auto"/>
            </w:tcBorders>
          </w:tcPr>
          <w:p w14:paraId="4914E34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613A1F" w14:textId="77777777" w:rsidR="001E41F3" w:rsidRDefault="001E41F3">
            <w:pPr>
              <w:pStyle w:val="CRCoverPage"/>
              <w:spacing w:after="0"/>
              <w:ind w:left="100"/>
              <w:rPr>
                <w:noProof/>
              </w:rPr>
            </w:pPr>
          </w:p>
        </w:tc>
      </w:tr>
      <w:tr w:rsidR="008863B9" w:rsidRPr="008863B9" w14:paraId="299EBFE0" w14:textId="77777777" w:rsidTr="008863B9">
        <w:tc>
          <w:tcPr>
            <w:tcW w:w="2694" w:type="dxa"/>
            <w:gridSpan w:val="2"/>
            <w:tcBorders>
              <w:top w:val="single" w:sz="4" w:space="0" w:color="auto"/>
              <w:bottom w:val="single" w:sz="4" w:space="0" w:color="auto"/>
            </w:tcBorders>
          </w:tcPr>
          <w:p w14:paraId="6B7A0F1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A28395" w14:textId="77777777" w:rsidR="008863B9" w:rsidRPr="008863B9" w:rsidRDefault="008863B9">
            <w:pPr>
              <w:pStyle w:val="CRCoverPage"/>
              <w:spacing w:after="0"/>
              <w:ind w:left="100"/>
              <w:rPr>
                <w:noProof/>
                <w:sz w:val="8"/>
                <w:szCs w:val="8"/>
              </w:rPr>
            </w:pPr>
          </w:p>
        </w:tc>
      </w:tr>
      <w:tr w:rsidR="008863B9" w14:paraId="484B86A8" w14:textId="77777777" w:rsidTr="008863B9">
        <w:tc>
          <w:tcPr>
            <w:tcW w:w="2694" w:type="dxa"/>
            <w:gridSpan w:val="2"/>
            <w:tcBorders>
              <w:top w:val="single" w:sz="4" w:space="0" w:color="auto"/>
              <w:left w:val="single" w:sz="4" w:space="0" w:color="auto"/>
              <w:bottom w:val="single" w:sz="4" w:space="0" w:color="auto"/>
            </w:tcBorders>
          </w:tcPr>
          <w:p w14:paraId="4A33B88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3C2B07" w14:textId="77777777" w:rsidR="008863B9" w:rsidRDefault="008863B9">
            <w:pPr>
              <w:pStyle w:val="CRCoverPage"/>
              <w:spacing w:after="0"/>
              <w:ind w:left="100"/>
              <w:rPr>
                <w:noProof/>
              </w:rPr>
            </w:pPr>
          </w:p>
        </w:tc>
      </w:tr>
    </w:tbl>
    <w:p w14:paraId="1479B014" w14:textId="77777777" w:rsidR="001E41F3" w:rsidRDefault="001E41F3">
      <w:pPr>
        <w:pStyle w:val="CRCoverPage"/>
        <w:spacing w:after="0"/>
        <w:rPr>
          <w:noProof/>
          <w:sz w:val="8"/>
          <w:szCs w:val="8"/>
        </w:rPr>
      </w:pPr>
    </w:p>
    <w:p w14:paraId="1B64A8F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B2B9F5" w14:textId="77777777" w:rsidR="001E41F3" w:rsidRDefault="001E41F3">
      <w:pPr>
        <w:rPr>
          <w:noProof/>
        </w:rPr>
      </w:pPr>
    </w:p>
    <w:p w14:paraId="0694EEFB" w14:textId="77777777" w:rsidR="0010185B" w:rsidRPr="00515B75" w:rsidRDefault="0010185B" w:rsidP="0010185B">
      <w:pPr>
        <w:overflowPunct w:val="0"/>
        <w:autoSpaceDE w:val="0"/>
        <w:autoSpaceDN w:val="0"/>
        <w:adjustRightInd w:val="0"/>
        <w:ind w:left="568" w:hanging="284"/>
        <w:textAlignment w:val="baseline"/>
        <w:rPr>
          <w:color w:val="000000"/>
          <w:lang w:eastAsia="ja-JP"/>
        </w:rPr>
      </w:pPr>
    </w:p>
    <w:p w14:paraId="1AA0DA25" w14:textId="77777777" w:rsidR="0010185B" w:rsidRPr="00727F40" w:rsidRDefault="0010185B" w:rsidP="0010185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First </w:t>
      </w:r>
      <w:r w:rsidRPr="00727F40">
        <w:rPr>
          <w:rFonts w:ascii="Arial" w:hAnsi="Arial" w:cs="Arial"/>
          <w:b/>
          <w:noProof/>
          <w:color w:val="C5003D"/>
          <w:sz w:val="28"/>
          <w:szCs w:val="28"/>
          <w:lang w:val="en-US"/>
        </w:rPr>
        <w:t xml:space="preserve">change * * * * </w:t>
      </w:r>
    </w:p>
    <w:p w14:paraId="27DD7172" w14:textId="77777777" w:rsidR="0010185B" w:rsidRPr="00515B75" w:rsidRDefault="0010185B" w:rsidP="0010185B">
      <w:pPr>
        <w:overflowPunct w:val="0"/>
        <w:autoSpaceDE w:val="0"/>
        <w:autoSpaceDN w:val="0"/>
        <w:adjustRightInd w:val="0"/>
        <w:ind w:left="568" w:hanging="284"/>
        <w:textAlignment w:val="baseline"/>
        <w:rPr>
          <w:color w:val="000000"/>
          <w:lang w:eastAsia="ja-JP"/>
        </w:rPr>
      </w:pPr>
    </w:p>
    <w:p w14:paraId="7951999E" w14:textId="77777777" w:rsidR="0010185B" w:rsidRPr="00133013" w:rsidRDefault="0010185B" w:rsidP="0010185B">
      <w:pPr>
        <w:pStyle w:val="berschrift5"/>
        <w:rPr>
          <w:lang w:eastAsia="zh-CN"/>
        </w:rPr>
      </w:pPr>
      <w:bookmarkStart w:id="2" w:name="_Toc11173943"/>
      <w:r w:rsidRPr="00133013">
        <w:rPr>
          <w:lang w:eastAsia="zh-CN"/>
        </w:rPr>
        <w:t>5.2.8.2.</w:t>
      </w:r>
      <w:r>
        <w:rPr>
          <w:lang w:eastAsia="zh-CN"/>
        </w:rPr>
        <w:t>10</w:t>
      </w:r>
      <w:r w:rsidRPr="00133013">
        <w:rPr>
          <w:lang w:eastAsia="zh-CN"/>
        </w:rPr>
        <w:tab/>
        <w:t>Nsmf_PDUSession_Context</w:t>
      </w:r>
      <w:r>
        <w:rPr>
          <w:lang w:eastAsia="zh-CN"/>
        </w:rPr>
        <w:t>Request</w:t>
      </w:r>
      <w:r w:rsidRPr="00133013">
        <w:rPr>
          <w:lang w:eastAsia="zh-CN"/>
        </w:rPr>
        <w:t xml:space="preserve"> service operation</w:t>
      </w:r>
      <w:bookmarkEnd w:id="2"/>
    </w:p>
    <w:p w14:paraId="4A7F399C" w14:textId="77777777" w:rsidR="0010185B" w:rsidRPr="00133013" w:rsidRDefault="0010185B" w:rsidP="0010185B">
      <w:r w:rsidRPr="00133013">
        <w:rPr>
          <w:b/>
        </w:rPr>
        <w:t>Service operation name:</w:t>
      </w:r>
      <w:r w:rsidRPr="00133013">
        <w:t xml:space="preserve"> Nsmf_PDUSession_ContextRequest.</w:t>
      </w:r>
    </w:p>
    <w:p w14:paraId="0DD1EF37" w14:textId="77777777" w:rsidR="0010185B" w:rsidRPr="00133013" w:rsidRDefault="0010185B" w:rsidP="0010185B">
      <w:r w:rsidRPr="00133013">
        <w:rPr>
          <w:b/>
        </w:rPr>
        <w:t xml:space="preserve">Description: </w:t>
      </w:r>
      <w:r w:rsidRPr="00133013">
        <w:t>This service operation is used by the NF Consumer to request for SM Context (e.g. during EPS IWK, HO)</w:t>
      </w:r>
      <w:r>
        <w:t>, or during mobility procedure with I-SMF changes or may be triggered by OAM</w:t>
      </w:r>
      <w:r w:rsidRPr="00133013">
        <w:t>.</w:t>
      </w:r>
    </w:p>
    <w:p w14:paraId="49D2C6C7" w14:textId="77777777" w:rsidR="0010185B" w:rsidRPr="00133013" w:rsidRDefault="0010185B" w:rsidP="0010185B">
      <w:r w:rsidRPr="00133013">
        <w:rPr>
          <w:b/>
        </w:rPr>
        <w:t>Input, Required:</w:t>
      </w:r>
      <w:r>
        <w:t xml:space="preserve"> SM Context ID, SM context type</w:t>
      </w:r>
      <w:r w:rsidRPr="00133013">
        <w:rPr>
          <w:lang w:eastAsia="zh-CN"/>
        </w:rPr>
        <w:t>.</w:t>
      </w:r>
    </w:p>
    <w:p w14:paraId="3620AA2B" w14:textId="77777777" w:rsidR="0010185B" w:rsidRPr="00133013" w:rsidRDefault="0010185B" w:rsidP="0010185B">
      <w:r w:rsidRPr="00133013">
        <w:rPr>
          <w:b/>
        </w:rPr>
        <w:t xml:space="preserve">Input, Optional: </w:t>
      </w:r>
      <w:r w:rsidRPr="00133013">
        <w:t>Target MME Capability, PDU Session ID (include PDU Session ID when available)</w:t>
      </w:r>
      <w:r w:rsidRPr="00133013">
        <w:rPr>
          <w:lang w:eastAsia="zh-CN"/>
        </w:rPr>
        <w:t>.</w:t>
      </w:r>
    </w:p>
    <w:p w14:paraId="1E2D005A" w14:textId="77777777" w:rsidR="0010185B" w:rsidRPr="00133013" w:rsidRDefault="0010185B" w:rsidP="0010185B">
      <w:r w:rsidRPr="00133013">
        <w:rPr>
          <w:b/>
        </w:rPr>
        <w:t xml:space="preserve">Output, Required: </w:t>
      </w:r>
      <w:r w:rsidRPr="00133013">
        <w:t>SM Context Container.</w:t>
      </w:r>
    </w:p>
    <w:p w14:paraId="3F73302C" w14:textId="77777777" w:rsidR="0010185B" w:rsidRPr="00050CA8" w:rsidRDefault="0010185B" w:rsidP="0010185B">
      <w:pPr>
        <w:rPr>
          <w:i/>
        </w:rPr>
      </w:pPr>
      <w:r w:rsidRPr="00133013">
        <w:rPr>
          <w:b/>
        </w:rPr>
        <w:t>Output, Optional:</w:t>
      </w:r>
      <w:r>
        <w:t>Small Data Rate Control Status</w:t>
      </w:r>
      <w:r w:rsidRPr="00133013">
        <w:t>.</w:t>
      </w:r>
    </w:p>
    <w:p w14:paraId="410BD9A8" w14:textId="77777777" w:rsidR="0010185B" w:rsidRDefault="0010185B" w:rsidP="0010185B">
      <w:r>
        <w:t>The SM context type indicates the type of SM context to be requrested, e.g. PDN Connection Context ,5G SM Context or both.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7EA9DB6B" w14:textId="470354B2" w:rsidR="0010185B" w:rsidRDefault="0010185B" w:rsidP="0010185B">
      <w:r>
        <w:t xml:space="preserve">Table 5.2.8.2.10-1 illustrates the SM Context that may be transferred between </w:t>
      </w:r>
      <w:ins w:id="3" w:author="Glud, Diet" w:date="2019-06-18T09:18:00Z">
        <w:r w:rsidR="00825AA2">
          <w:t xml:space="preserve">SMF(s), </w:t>
        </w:r>
      </w:ins>
      <w:r>
        <w:t>I-SMF(s) or between V-SMF(s) in home-routed roaming case.</w:t>
      </w:r>
    </w:p>
    <w:p w14:paraId="55538C75" w14:textId="77777777" w:rsidR="0010185B" w:rsidRDefault="0010185B" w:rsidP="0010185B">
      <w:pPr>
        <w:pStyle w:val="TH"/>
      </w:pPr>
      <w:r>
        <w:t>Table 5.2.8.2.10-1: SM Context that may be transferred between</w:t>
      </w:r>
      <w:ins w:id="4" w:author="Glud, Diet" w:date="2019-06-16T19:57:00Z">
        <w:r>
          <w:t>SMF(s),</w:t>
        </w:r>
      </w:ins>
      <w:r>
        <w:t xml:space="preserve"> I-SMF(s) or between V-SMF(s)</w:t>
      </w:r>
    </w:p>
    <w:p w14:paraId="014056A0" w14:textId="77777777" w:rsidR="0010185B" w:rsidRDefault="0010185B" w:rsidP="0010185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449"/>
        <w:gridCol w:w="1110"/>
        <w:gridCol w:w="6232"/>
      </w:tblGrid>
      <w:tr w:rsidR="0010185B" w:rsidRPr="00EE63AE" w14:paraId="1B266C3F" w14:textId="77777777" w:rsidTr="00006FB0">
        <w:trPr>
          <w:cantSplit/>
          <w:tblHeader/>
          <w:jc w:val="center"/>
        </w:trPr>
        <w:tc>
          <w:tcPr>
            <w:tcW w:w="2287" w:type="dxa"/>
            <w:gridSpan w:val="2"/>
          </w:tcPr>
          <w:p w14:paraId="1C47DDBE" w14:textId="77777777" w:rsidR="0010185B" w:rsidRPr="00EE63AE" w:rsidRDefault="0010185B" w:rsidP="009C4013">
            <w:pPr>
              <w:pStyle w:val="TAH"/>
            </w:pPr>
            <w:r w:rsidRPr="00EE63AE">
              <w:lastRenderedPageBreak/>
              <w:t>Field</w:t>
            </w:r>
          </w:p>
        </w:tc>
        <w:tc>
          <w:tcPr>
            <w:tcW w:w="1110" w:type="dxa"/>
          </w:tcPr>
          <w:p w14:paraId="0C127C8C" w14:textId="77777777" w:rsidR="0010185B" w:rsidRPr="00EE63AE" w:rsidRDefault="0010185B" w:rsidP="009C4013">
            <w:pPr>
              <w:pStyle w:val="TAH"/>
            </w:pPr>
            <w:ins w:id="5" w:author="Glud, Diet" w:date="2019-06-16T19:49:00Z">
              <w:r>
                <w:t>applicable for I-SMF/V-SMF</w:t>
              </w:r>
            </w:ins>
          </w:p>
        </w:tc>
        <w:tc>
          <w:tcPr>
            <w:tcW w:w="6232" w:type="dxa"/>
          </w:tcPr>
          <w:p w14:paraId="3C40C084" w14:textId="77777777" w:rsidR="0010185B" w:rsidRPr="00EE63AE" w:rsidRDefault="0010185B" w:rsidP="009C4013">
            <w:pPr>
              <w:pStyle w:val="TAH"/>
            </w:pPr>
            <w:r w:rsidRPr="00EE63AE">
              <w:t>Description</w:t>
            </w:r>
          </w:p>
        </w:tc>
      </w:tr>
      <w:tr w:rsidR="0010185B" w:rsidRPr="00EE63AE" w14:paraId="412E5682" w14:textId="77777777" w:rsidTr="00006FB0">
        <w:trPr>
          <w:cantSplit/>
          <w:jc w:val="center"/>
        </w:trPr>
        <w:tc>
          <w:tcPr>
            <w:tcW w:w="2287" w:type="dxa"/>
            <w:gridSpan w:val="2"/>
          </w:tcPr>
          <w:p w14:paraId="2C13786A" w14:textId="77777777" w:rsidR="0010185B" w:rsidRPr="00EE63AE" w:rsidRDefault="0010185B" w:rsidP="009C4013">
            <w:pPr>
              <w:pStyle w:val="TAL"/>
            </w:pPr>
            <w:r w:rsidRPr="00EE63AE">
              <w:t>SUPI</w:t>
            </w:r>
          </w:p>
        </w:tc>
        <w:tc>
          <w:tcPr>
            <w:tcW w:w="1110" w:type="dxa"/>
          </w:tcPr>
          <w:p w14:paraId="01FF57F3" w14:textId="77777777" w:rsidR="0010185B" w:rsidRPr="00EE63AE" w:rsidRDefault="0010185B" w:rsidP="009C4013">
            <w:pPr>
              <w:pStyle w:val="TAL"/>
              <w:jc w:val="center"/>
            </w:pPr>
            <w:ins w:id="6" w:author="Glud, Diet" w:date="2019-06-16T19:49:00Z">
              <w:r>
                <w:t>x</w:t>
              </w:r>
            </w:ins>
          </w:p>
        </w:tc>
        <w:tc>
          <w:tcPr>
            <w:tcW w:w="6232" w:type="dxa"/>
          </w:tcPr>
          <w:p w14:paraId="3BDDA5CC" w14:textId="77777777" w:rsidR="0010185B" w:rsidRPr="00EE63AE" w:rsidRDefault="0010185B" w:rsidP="009C4013">
            <w:pPr>
              <w:pStyle w:val="TAL"/>
              <w:rPr>
                <w:lang w:eastAsia="zh-CN"/>
              </w:rPr>
            </w:pPr>
            <w:r w:rsidRPr="00EE63AE">
              <w:t>SUPI (Subscription Permanent Identifier) is the subscriber's permanent identity in 5GS.</w:t>
            </w:r>
          </w:p>
        </w:tc>
      </w:tr>
      <w:tr w:rsidR="0010185B" w:rsidRPr="00EE63AE" w14:paraId="18EFCA9A" w14:textId="77777777" w:rsidTr="00006FB0">
        <w:trPr>
          <w:cantSplit/>
          <w:jc w:val="center"/>
          <w:ins w:id="7" w:author="Maria Mora" w:date="2019-06-14T11:37:00Z"/>
        </w:trPr>
        <w:tc>
          <w:tcPr>
            <w:tcW w:w="2287" w:type="dxa"/>
            <w:gridSpan w:val="2"/>
          </w:tcPr>
          <w:p w14:paraId="29B98A13" w14:textId="77777777" w:rsidR="0010185B" w:rsidRPr="00EE63AE" w:rsidRDefault="0010185B" w:rsidP="009C4013">
            <w:pPr>
              <w:pStyle w:val="TAL"/>
              <w:rPr>
                <w:ins w:id="8" w:author="Maria Mora" w:date="2019-06-14T11:37:00Z"/>
              </w:rPr>
            </w:pPr>
            <w:ins w:id="9" w:author="Maria Mora" w:date="2019-06-14T11:37:00Z">
              <w:r>
                <w:t>Unauthenticated SUPI</w:t>
              </w:r>
            </w:ins>
          </w:p>
        </w:tc>
        <w:tc>
          <w:tcPr>
            <w:tcW w:w="1110" w:type="dxa"/>
          </w:tcPr>
          <w:p w14:paraId="4DF2D45E" w14:textId="77777777" w:rsidR="0010185B" w:rsidRDefault="0010185B" w:rsidP="009C4013">
            <w:pPr>
              <w:spacing w:after="0"/>
              <w:jc w:val="center"/>
              <w:rPr>
                <w:rFonts w:ascii="Arial" w:hAnsi="Arial" w:cs="Arial"/>
                <w:color w:val="000000"/>
                <w:sz w:val="18"/>
                <w:szCs w:val="18"/>
              </w:rPr>
            </w:pPr>
          </w:p>
        </w:tc>
        <w:tc>
          <w:tcPr>
            <w:tcW w:w="6232" w:type="dxa"/>
          </w:tcPr>
          <w:p w14:paraId="77C9EF57" w14:textId="77777777" w:rsidR="0010185B" w:rsidRPr="006779A7" w:rsidRDefault="0010185B" w:rsidP="009C4013">
            <w:pPr>
              <w:spacing w:after="0"/>
              <w:rPr>
                <w:ins w:id="10" w:author="Maria Mora" w:date="2019-06-14T11:37:00Z"/>
                <w:rFonts w:cs="Arial"/>
                <w:color w:val="000000"/>
                <w:szCs w:val="18"/>
                <w:lang w:val="en-US"/>
              </w:rPr>
            </w:pPr>
            <w:ins w:id="11" w:author="Maria Mora" w:date="2019-06-14T11:37:00Z">
              <w:r>
                <w:rPr>
                  <w:rFonts w:ascii="Arial" w:hAnsi="Arial" w:cs="Arial"/>
                  <w:color w:val="000000"/>
                  <w:sz w:val="18"/>
                  <w:szCs w:val="18"/>
                </w:rPr>
                <w:t>This IE shall be present if the SUPI is present in the message but is not authenticated and is for an emergency registered UE.</w:t>
              </w:r>
            </w:ins>
          </w:p>
        </w:tc>
      </w:tr>
      <w:tr w:rsidR="0010185B" w:rsidRPr="00EE63AE" w14:paraId="1CB26E08" w14:textId="77777777" w:rsidTr="00006FB0">
        <w:trPr>
          <w:cantSplit/>
          <w:jc w:val="center"/>
          <w:ins w:id="12" w:author="Maria Mora" w:date="2019-06-14T11:37:00Z"/>
        </w:trPr>
        <w:tc>
          <w:tcPr>
            <w:tcW w:w="2287" w:type="dxa"/>
            <w:gridSpan w:val="2"/>
          </w:tcPr>
          <w:p w14:paraId="423C424C" w14:textId="77777777" w:rsidR="0010185B" w:rsidRPr="00EE63AE" w:rsidRDefault="0010185B" w:rsidP="009C4013">
            <w:pPr>
              <w:pStyle w:val="TAL"/>
              <w:rPr>
                <w:ins w:id="13" w:author="Maria Mora" w:date="2019-06-14T11:37:00Z"/>
              </w:rPr>
            </w:pPr>
            <w:ins w:id="14" w:author="Maria Mora" w:date="2019-06-14T11:37:00Z">
              <w:r>
                <w:t>PEI</w:t>
              </w:r>
            </w:ins>
          </w:p>
        </w:tc>
        <w:tc>
          <w:tcPr>
            <w:tcW w:w="1110" w:type="dxa"/>
          </w:tcPr>
          <w:p w14:paraId="1CC83AF9" w14:textId="77777777" w:rsidR="0010185B" w:rsidRDefault="0010185B" w:rsidP="009C4013">
            <w:pPr>
              <w:spacing w:after="0"/>
              <w:jc w:val="center"/>
              <w:rPr>
                <w:rFonts w:ascii="Arial" w:hAnsi="Arial" w:cs="Arial"/>
                <w:color w:val="000000"/>
                <w:sz w:val="18"/>
                <w:szCs w:val="18"/>
              </w:rPr>
            </w:pPr>
          </w:p>
        </w:tc>
        <w:tc>
          <w:tcPr>
            <w:tcW w:w="6232" w:type="dxa"/>
          </w:tcPr>
          <w:p w14:paraId="488B225F" w14:textId="77777777" w:rsidR="0010185B" w:rsidRPr="006779A7" w:rsidRDefault="0010185B" w:rsidP="009C4013">
            <w:pPr>
              <w:spacing w:after="0"/>
              <w:rPr>
                <w:ins w:id="15" w:author="Maria Mora" w:date="2019-06-14T11:37:00Z"/>
                <w:rFonts w:cs="Arial"/>
                <w:color w:val="000000"/>
                <w:szCs w:val="18"/>
                <w:lang w:val="en-US"/>
              </w:rPr>
            </w:pPr>
            <w:ins w:id="16" w:author="Maria Mora" w:date="2019-06-14T11:38:00Z">
              <w:r>
                <w:rPr>
                  <w:rFonts w:ascii="Arial" w:hAnsi="Arial" w:cs="Arial"/>
                  <w:color w:val="000000"/>
                  <w:sz w:val="18"/>
                  <w:szCs w:val="18"/>
                </w:rPr>
                <w:t>This IE shall be present if the UE is emergency registered and it is either UIClless or the SUPI is not authenticated. When present, it shall contain the PDU Session ID.</w:t>
              </w:r>
            </w:ins>
          </w:p>
        </w:tc>
      </w:tr>
      <w:tr w:rsidR="0010185B" w:rsidRPr="00EE63AE" w14:paraId="33FC29BD" w14:textId="77777777" w:rsidTr="00006FB0">
        <w:trPr>
          <w:cantSplit/>
          <w:jc w:val="center"/>
          <w:ins w:id="17" w:author="Maria Mora" w:date="2019-06-14T11:38:00Z"/>
        </w:trPr>
        <w:tc>
          <w:tcPr>
            <w:tcW w:w="2287" w:type="dxa"/>
            <w:gridSpan w:val="2"/>
          </w:tcPr>
          <w:p w14:paraId="0433E261" w14:textId="77777777" w:rsidR="0010185B" w:rsidRDefault="0010185B" w:rsidP="009C4013">
            <w:pPr>
              <w:pStyle w:val="TAL"/>
              <w:rPr>
                <w:ins w:id="18" w:author="Maria Mora" w:date="2019-06-14T11:38:00Z"/>
              </w:rPr>
            </w:pPr>
            <w:ins w:id="19" w:author="Maria Mora" w:date="2019-06-14T11:38:00Z">
              <w:r>
                <w:t>GPSI</w:t>
              </w:r>
            </w:ins>
          </w:p>
        </w:tc>
        <w:tc>
          <w:tcPr>
            <w:tcW w:w="1110" w:type="dxa"/>
          </w:tcPr>
          <w:p w14:paraId="558062ED" w14:textId="77777777" w:rsidR="0010185B" w:rsidRDefault="0010185B" w:rsidP="009C4013">
            <w:pPr>
              <w:spacing w:after="0"/>
              <w:jc w:val="center"/>
              <w:rPr>
                <w:rFonts w:ascii="Arial" w:hAnsi="Arial" w:cs="Arial"/>
                <w:color w:val="000000"/>
                <w:sz w:val="18"/>
                <w:szCs w:val="18"/>
              </w:rPr>
            </w:pPr>
          </w:p>
        </w:tc>
        <w:tc>
          <w:tcPr>
            <w:tcW w:w="6232" w:type="dxa"/>
          </w:tcPr>
          <w:p w14:paraId="39600713" w14:textId="77777777" w:rsidR="0010185B" w:rsidRPr="00006FB0" w:rsidRDefault="0010185B" w:rsidP="009C4013">
            <w:pPr>
              <w:spacing w:after="0"/>
              <w:rPr>
                <w:ins w:id="20" w:author="Maria Mora" w:date="2019-06-14T11:38:00Z"/>
                <w:rFonts w:ascii="Arial" w:hAnsi="Arial" w:cs="Arial"/>
                <w:color w:val="000000"/>
                <w:sz w:val="18"/>
                <w:szCs w:val="18"/>
                <w:lang w:val="en-US"/>
              </w:rPr>
            </w:pPr>
            <w:ins w:id="21" w:author="Maria Mora" w:date="2019-06-14T11:39:00Z">
              <w:r>
                <w:rPr>
                  <w:rFonts w:ascii="Arial" w:hAnsi="Arial" w:cs="Arial"/>
                  <w:color w:val="000000"/>
                  <w:sz w:val="18"/>
                  <w:szCs w:val="18"/>
                </w:rPr>
                <w:t xml:space="preserve">This IE shall be present if it is available. When present, it shall contain the user's GPSI. </w:t>
              </w:r>
            </w:ins>
          </w:p>
        </w:tc>
      </w:tr>
      <w:tr w:rsidR="0010185B" w:rsidRPr="00EE63AE" w14:paraId="0B1F490A" w14:textId="77777777" w:rsidTr="00006FB0">
        <w:trPr>
          <w:cantSplit/>
          <w:jc w:val="center"/>
        </w:trPr>
        <w:tc>
          <w:tcPr>
            <w:tcW w:w="2287" w:type="dxa"/>
            <w:gridSpan w:val="2"/>
          </w:tcPr>
          <w:p w14:paraId="6BD9F639" w14:textId="77777777" w:rsidR="0010185B" w:rsidRPr="00EE63AE" w:rsidRDefault="0010185B" w:rsidP="009C4013">
            <w:pPr>
              <w:pStyle w:val="TAL"/>
            </w:pPr>
            <w:r w:rsidRPr="00EE63AE">
              <w:t>Trace reference</w:t>
            </w:r>
          </w:p>
        </w:tc>
        <w:tc>
          <w:tcPr>
            <w:tcW w:w="1110" w:type="dxa"/>
          </w:tcPr>
          <w:p w14:paraId="23C7DC40" w14:textId="77777777" w:rsidR="0010185B" w:rsidRPr="00EE63AE" w:rsidRDefault="0010185B" w:rsidP="009C4013">
            <w:pPr>
              <w:pStyle w:val="TAL"/>
              <w:jc w:val="center"/>
            </w:pPr>
            <w:ins w:id="22" w:author="Glud, Diet" w:date="2019-06-16T19:49:00Z">
              <w:r>
                <w:t>x</w:t>
              </w:r>
            </w:ins>
          </w:p>
        </w:tc>
        <w:tc>
          <w:tcPr>
            <w:tcW w:w="6232" w:type="dxa"/>
          </w:tcPr>
          <w:p w14:paraId="45593A53" w14:textId="77777777" w:rsidR="0010185B" w:rsidRPr="00EE63AE" w:rsidRDefault="0010185B" w:rsidP="009C4013">
            <w:pPr>
              <w:pStyle w:val="TAL"/>
              <w:rPr>
                <w:lang w:eastAsia="zh-CN"/>
              </w:rPr>
            </w:pPr>
            <w:r w:rsidRPr="00EE63AE">
              <w:t>Identifies a record or a collection of records for a particular trace.</w:t>
            </w:r>
          </w:p>
        </w:tc>
      </w:tr>
      <w:tr w:rsidR="0010185B" w:rsidRPr="00EE63AE" w14:paraId="14BCC2B6" w14:textId="77777777" w:rsidTr="00006FB0">
        <w:trPr>
          <w:cantSplit/>
          <w:jc w:val="center"/>
        </w:trPr>
        <w:tc>
          <w:tcPr>
            <w:tcW w:w="2287" w:type="dxa"/>
            <w:gridSpan w:val="2"/>
          </w:tcPr>
          <w:p w14:paraId="4A41B1AA" w14:textId="77777777" w:rsidR="0010185B" w:rsidRPr="00EE63AE" w:rsidRDefault="0010185B" w:rsidP="009C4013">
            <w:pPr>
              <w:pStyle w:val="TAL"/>
            </w:pPr>
            <w:r w:rsidRPr="00EE63AE">
              <w:t>Trace type</w:t>
            </w:r>
          </w:p>
        </w:tc>
        <w:tc>
          <w:tcPr>
            <w:tcW w:w="1110" w:type="dxa"/>
          </w:tcPr>
          <w:p w14:paraId="5549A6F7" w14:textId="77777777" w:rsidR="0010185B" w:rsidRPr="00EE63AE" w:rsidRDefault="0010185B" w:rsidP="009C4013">
            <w:pPr>
              <w:pStyle w:val="TAL"/>
              <w:jc w:val="center"/>
            </w:pPr>
            <w:ins w:id="23" w:author="Glud, Diet" w:date="2019-06-16T19:49:00Z">
              <w:r w:rsidRPr="00061A91">
                <w:t>x</w:t>
              </w:r>
            </w:ins>
          </w:p>
        </w:tc>
        <w:tc>
          <w:tcPr>
            <w:tcW w:w="6232" w:type="dxa"/>
          </w:tcPr>
          <w:p w14:paraId="05973444" w14:textId="77777777" w:rsidR="0010185B" w:rsidRPr="00EE63AE" w:rsidRDefault="0010185B" w:rsidP="009C4013">
            <w:pPr>
              <w:pStyle w:val="TAL"/>
              <w:rPr>
                <w:lang w:eastAsia="zh-CN"/>
              </w:rPr>
            </w:pPr>
            <w:r w:rsidRPr="00EE63AE">
              <w:t>Indicates the type of trace</w:t>
            </w:r>
          </w:p>
        </w:tc>
      </w:tr>
      <w:tr w:rsidR="0010185B" w:rsidRPr="00EE63AE" w14:paraId="0BE0D452" w14:textId="77777777" w:rsidTr="00006FB0">
        <w:trPr>
          <w:cantSplit/>
          <w:jc w:val="center"/>
        </w:trPr>
        <w:tc>
          <w:tcPr>
            <w:tcW w:w="2287" w:type="dxa"/>
            <w:gridSpan w:val="2"/>
          </w:tcPr>
          <w:p w14:paraId="288687D3" w14:textId="77777777" w:rsidR="0010185B" w:rsidRPr="00EE63AE" w:rsidRDefault="0010185B" w:rsidP="009C4013">
            <w:pPr>
              <w:pStyle w:val="TAL"/>
              <w:rPr>
                <w:lang w:eastAsia="ko-KR"/>
              </w:rPr>
            </w:pPr>
            <w:r w:rsidRPr="00EE63AE">
              <w:t>OMC identity</w:t>
            </w:r>
          </w:p>
        </w:tc>
        <w:tc>
          <w:tcPr>
            <w:tcW w:w="1110" w:type="dxa"/>
          </w:tcPr>
          <w:p w14:paraId="4C157CF9" w14:textId="77777777" w:rsidR="0010185B" w:rsidRPr="00EE63AE" w:rsidRDefault="0010185B" w:rsidP="009C4013">
            <w:pPr>
              <w:pStyle w:val="TAL"/>
              <w:jc w:val="center"/>
            </w:pPr>
            <w:ins w:id="24" w:author="Glud, Diet" w:date="2019-06-16T19:49:00Z">
              <w:r w:rsidRPr="00061A91">
                <w:t>x</w:t>
              </w:r>
            </w:ins>
          </w:p>
        </w:tc>
        <w:tc>
          <w:tcPr>
            <w:tcW w:w="6232" w:type="dxa"/>
          </w:tcPr>
          <w:p w14:paraId="6F6835B2" w14:textId="77777777" w:rsidR="0010185B" w:rsidRPr="00EE63AE" w:rsidRDefault="0010185B" w:rsidP="009C4013">
            <w:pPr>
              <w:pStyle w:val="TAL"/>
            </w:pPr>
            <w:r w:rsidRPr="00EE63AE">
              <w:t>Identifies the OMC that shall receive the trace record(s).</w:t>
            </w:r>
          </w:p>
        </w:tc>
      </w:tr>
      <w:tr w:rsidR="0010185B" w:rsidRPr="00EE63AE" w14:paraId="7FC49284" w14:textId="77777777" w:rsidTr="00006FB0">
        <w:trPr>
          <w:cantSplit/>
          <w:jc w:val="center"/>
        </w:trPr>
        <w:tc>
          <w:tcPr>
            <w:tcW w:w="2287" w:type="dxa"/>
            <w:gridSpan w:val="2"/>
          </w:tcPr>
          <w:p w14:paraId="4B3DFB92" w14:textId="77777777" w:rsidR="0010185B" w:rsidRPr="00EE63AE" w:rsidRDefault="0010185B" w:rsidP="009C4013">
            <w:pPr>
              <w:pStyle w:val="TAL"/>
            </w:pPr>
            <w:r w:rsidRPr="00EE63AE">
              <w:t>S-NSSAI</w:t>
            </w:r>
          </w:p>
        </w:tc>
        <w:tc>
          <w:tcPr>
            <w:tcW w:w="1110" w:type="dxa"/>
          </w:tcPr>
          <w:p w14:paraId="23E8E935" w14:textId="77777777" w:rsidR="0010185B" w:rsidRPr="00EE63AE" w:rsidRDefault="0010185B" w:rsidP="009C4013">
            <w:pPr>
              <w:pStyle w:val="TAL"/>
              <w:jc w:val="center"/>
            </w:pPr>
            <w:ins w:id="25" w:author="Glud, Diet" w:date="2019-06-16T19:49:00Z">
              <w:r w:rsidRPr="00061A91">
                <w:t>x</w:t>
              </w:r>
            </w:ins>
          </w:p>
        </w:tc>
        <w:tc>
          <w:tcPr>
            <w:tcW w:w="6232" w:type="dxa"/>
          </w:tcPr>
          <w:p w14:paraId="39474F93" w14:textId="77777777" w:rsidR="0010185B" w:rsidRPr="00EE63AE" w:rsidRDefault="0010185B" w:rsidP="009C4013">
            <w:pPr>
              <w:pStyle w:val="TAL"/>
            </w:pPr>
            <w:r w:rsidRPr="00EE63AE">
              <w:t>The requested S-NSSAI for the serving PLMN to the PDU Session.</w:t>
            </w:r>
          </w:p>
        </w:tc>
      </w:tr>
      <w:tr w:rsidR="0010185B" w:rsidRPr="00EE63AE" w14:paraId="540957B8" w14:textId="77777777" w:rsidTr="00006FB0">
        <w:trPr>
          <w:cantSplit/>
          <w:jc w:val="center"/>
        </w:trPr>
        <w:tc>
          <w:tcPr>
            <w:tcW w:w="2287" w:type="dxa"/>
            <w:gridSpan w:val="2"/>
          </w:tcPr>
          <w:p w14:paraId="3335C32C" w14:textId="77777777" w:rsidR="0010185B" w:rsidRPr="00EE63AE" w:rsidRDefault="0010185B" w:rsidP="009C4013">
            <w:pPr>
              <w:pStyle w:val="TAL"/>
              <w:rPr>
                <w:lang w:eastAsia="zh-CN"/>
              </w:rPr>
            </w:pPr>
            <w:r w:rsidRPr="00EE63AE">
              <w:rPr>
                <w:rFonts w:hint="eastAsia"/>
                <w:lang w:eastAsia="zh-CN"/>
              </w:rPr>
              <w:t>H</w:t>
            </w:r>
            <w:r w:rsidRPr="00EE63AE">
              <w:rPr>
                <w:lang w:eastAsia="zh-CN"/>
              </w:rPr>
              <w:t>PLMN S-NSSAI</w:t>
            </w:r>
          </w:p>
        </w:tc>
        <w:tc>
          <w:tcPr>
            <w:tcW w:w="1110" w:type="dxa"/>
          </w:tcPr>
          <w:p w14:paraId="308D3425" w14:textId="77777777" w:rsidR="0010185B" w:rsidRPr="00EE63AE" w:rsidRDefault="0010185B" w:rsidP="009C4013">
            <w:pPr>
              <w:pStyle w:val="TAL"/>
              <w:jc w:val="center"/>
              <w:rPr>
                <w:lang w:eastAsia="zh-CN"/>
              </w:rPr>
            </w:pPr>
            <w:ins w:id="26" w:author="Glud, Diet" w:date="2019-06-16T19:49:00Z">
              <w:r w:rsidRPr="00061A91">
                <w:t>x</w:t>
              </w:r>
            </w:ins>
          </w:p>
        </w:tc>
        <w:tc>
          <w:tcPr>
            <w:tcW w:w="6232" w:type="dxa"/>
          </w:tcPr>
          <w:p w14:paraId="34163C05" w14:textId="77777777" w:rsidR="0010185B" w:rsidRPr="00EE63AE" w:rsidRDefault="0010185B" w:rsidP="009C4013">
            <w:pPr>
              <w:pStyle w:val="TAL"/>
              <w:rPr>
                <w:lang w:eastAsia="zh-CN"/>
              </w:rPr>
            </w:pPr>
            <w:r w:rsidRPr="00EE63AE">
              <w:rPr>
                <w:rFonts w:hint="eastAsia"/>
                <w:lang w:eastAsia="zh-CN"/>
              </w:rPr>
              <w:t>R</w:t>
            </w:r>
            <w:r w:rsidRPr="00EE63AE">
              <w:rPr>
                <w:lang w:eastAsia="zh-CN"/>
              </w:rPr>
              <w:t>equested S-NSSAI for the HPLMN to the Home-Routed PDU Session</w:t>
            </w:r>
          </w:p>
        </w:tc>
      </w:tr>
      <w:tr w:rsidR="0010185B" w:rsidRPr="00EE63AE" w14:paraId="7C0A6A38" w14:textId="77777777" w:rsidTr="00006FB0">
        <w:trPr>
          <w:cantSplit/>
          <w:jc w:val="center"/>
        </w:trPr>
        <w:tc>
          <w:tcPr>
            <w:tcW w:w="2287" w:type="dxa"/>
            <w:gridSpan w:val="2"/>
          </w:tcPr>
          <w:p w14:paraId="057707C3" w14:textId="77777777" w:rsidR="0010185B" w:rsidRPr="00EE63AE" w:rsidRDefault="0010185B" w:rsidP="009C4013">
            <w:pPr>
              <w:pStyle w:val="TAL"/>
              <w:rPr>
                <w:lang w:eastAsia="zh-CN"/>
              </w:rPr>
            </w:pPr>
            <w:r w:rsidRPr="00EE63AE">
              <w:rPr>
                <w:rFonts w:hint="eastAsia"/>
                <w:lang w:eastAsia="zh-CN"/>
              </w:rPr>
              <w:t>Network Slice Instance id</w:t>
            </w:r>
          </w:p>
        </w:tc>
        <w:tc>
          <w:tcPr>
            <w:tcW w:w="1110" w:type="dxa"/>
          </w:tcPr>
          <w:p w14:paraId="4271761E" w14:textId="77777777" w:rsidR="0010185B" w:rsidRPr="00EE63AE" w:rsidRDefault="0010185B" w:rsidP="009C4013">
            <w:pPr>
              <w:pStyle w:val="TAL"/>
              <w:jc w:val="center"/>
              <w:rPr>
                <w:lang w:eastAsia="zh-CN"/>
              </w:rPr>
            </w:pPr>
            <w:ins w:id="27" w:author="Glud, Diet" w:date="2019-06-16T19:49:00Z">
              <w:r w:rsidRPr="00061A91">
                <w:t>x</w:t>
              </w:r>
            </w:ins>
          </w:p>
        </w:tc>
        <w:tc>
          <w:tcPr>
            <w:tcW w:w="6232" w:type="dxa"/>
          </w:tcPr>
          <w:p w14:paraId="15CD322B" w14:textId="77777777" w:rsidR="0010185B" w:rsidRPr="00EE63AE" w:rsidRDefault="0010185B" w:rsidP="009C4013">
            <w:pPr>
              <w:pStyle w:val="TAL"/>
              <w:rPr>
                <w:lang w:eastAsia="zh-CN"/>
              </w:rPr>
            </w:pPr>
            <w:r w:rsidRPr="00EE63AE">
              <w:rPr>
                <w:rFonts w:hint="eastAsia"/>
                <w:lang w:eastAsia="zh-CN"/>
              </w:rPr>
              <w:t>The network Slice Instance information for the PDU Session</w:t>
            </w:r>
          </w:p>
        </w:tc>
      </w:tr>
      <w:tr w:rsidR="0010185B" w:rsidRPr="00EE63AE" w14:paraId="31A27CB0" w14:textId="77777777" w:rsidTr="00006FB0">
        <w:trPr>
          <w:cantSplit/>
          <w:jc w:val="center"/>
        </w:trPr>
        <w:tc>
          <w:tcPr>
            <w:tcW w:w="2287" w:type="dxa"/>
            <w:gridSpan w:val="2"/>
          </w:tcPr>
          <w:p w14:paraId="3699D4F0" w14:textId="77777777" w:rsidR="0010185B" w:rsidRPr="00EE63AE" w:rsidRDefault="0010185B" w:rsidP="009C4013">
            <w:pPr>
              <w:pStyle w:val="TAL"/>
            </w:pPr>
            <w:r w:rsidRPr="00EE63AE">
              <w:t>DNN</w:t>
            </w:r>
          </w:p>
        </w:tc>
        <w:tc>
          <w:tcPr>
            <w:tcW w:w="1110" w:type="dxa"/>
          </w:tcPr>
          <w:p w14:paraId="468AD8EC" w14:textId="77777777" w:rsidR="0010185B" w:rsidRPr="00EE63AE" w:rsidRDefault="0010185B" w:rsidP="009C4013">
            <w:pPr>
              <w:pStyle w:val="TAL"/>
              <w:jc w:val="center"/>
            </w:pPr>
            <w:ins w:id="28" w:author="Glud, Diet" w:date="2019-06-16T19:49:00Z">
              <w:r w:rsidRPr="00061A91">
                <w:t>x</w:t>
              </w:r>
            </w:ins>
          </w:p>
        </w:tc>
        <w:tc>
          <w:tcPr>
            <w:tcW w:w="6232" w:type="dxa"/>
          </w:tcPr>
          <w:p w14:paraId="57B0B87D" w14:textId="77777777" w:rsidR="0010185B" w:rsidRPr="00EE63AE" w:rsidRDefault="0010185B" w:rsidP="009C4013">
            <w:pPr>
              <w:pStyle w:val="TAL"/>
            </w:pPr>
            <w:r w:rsidRPr="00EE63AE">
              <w:t>The associated DNN for the PDU Session.</w:t>
            </w:r>
          </w:p>
        </w:tc>
      </w:tr>
      <w:tr w:rsidR="0010185B" w:rsidRPr="00EE63AE" w14:paraId="1D518DF7" w14:textId="77777777" w:rsidTr="00006FB0">
        <w:trPr>
          <w:cantSplit/>
          <w:jc w:val="center"/>
          <w:ins w:id="29" w:author="Maria Mora" w:date="2019-06-14T13:59:00Z"/>
        </w:trPr>
        <w:tc>
          <w:tcPr>
            <w:tcW w:w="2287" w:type="dxa"/>
            <w:gridSpan w:val="2"/>
          </w:tcPr>
          <w:p w14:paraId="41962748" w14:textId="77777777" w:rsidR="0010185B" w:rsidRPr="00EE63AE" w:rsidRDefault="0010185B" w:rsidP="009C4013">
            <w:pPr>
              <w:pStyle w:val="TAL"/>
              <w:rPr>
                <w:ins w:id="30" w:author="Maria Mora" w:date="2019-06-14T13:59:00Z"/>
              </w:rPr>
            </w:pPr>
            <w:ins w:id="31" w:author="Maria Mora" w:date="2019-06-14T13:59:00Z">
              <w:r>
                <w:t>DNN selection mode</w:t>
              </w:r>
            </w:ins>
          </w:p>
        </w:tc>
        <w:tc>
          <w:tcPr>
            <w:tcW w:w="1110" w:type="dxa"/>
          </w:tcPr>
          <w:p w14:paraId="386DC99A" w14:textId="77777777" w:rsidR="0010185B" w:rsidRDefault="0010185B" w:rsidP="009C4013">
            <w:pPr>
              <w:pStyle w:val="TAL"/>
              <w:tabs>
                <w:tab w:val="left" w:pos="528"/>
              </w:tabs>
              <w:jc w:val="center"/>
            </w:pPr>
          </w:p>
        </w:tc>
        <w:tc>
          <w:tcPr>
            <w:tcW w:w="6232" w:type="dxa"/>
          </w:tcPr>
          <w:p w14:paraId="66DBE79E" w14:textId="77777777" w:rsidR="0010185B" w:rsidRPr="00EE63AE" w:rsidRDefault="0010185B" w:rsidP="009C4013">
            <w:pPr>
              <w:pStyle w:val="TAL"/>
              <w:tabs>
                <w:tab w:val="left" w:pos="528"/>
              </w:tabs>
              <w:rPr>
                <w:ins w:id="32" w:author="Maria Mora" w:date="2019-06-14T13:59:00Z"/>
              </w:rPr>
            </w:pPr>
            <w:ins w:id="33" w:author="Maria Mora" w:date="2019-06-14T13:59:00Z">
              <w:r>
                <w:t>Indicate whether the requested DNN corresponds to an explicitly subscribed DNN or to the usage of a wildcard subscription.</w:t>
              </w:r>
            </w:ins>
          </w:p>
        </w:tc>
      </w:tr>
      <w:tr w:rsidR="0010185B" w:rsidRPr="00EE63AE" w14:paraId="07606408" w14:textId="77777777" w:rsidTr="00006FB0">
        <w:trPr>
          <w:cantSplit/>
          <w:jc w:val="center"/>
        </w:trPr>
        <w:tc>
          <w:tcPr>
            <w:tcW w:w="2287" w:type="dxa"/>
            <w:gridSpan w:val="2"/>
          </w:tcPr>
          <w:p w14:paraId="5CBFEFFB" w14:textId="77777777" w:rsidR="0010185B" w:rsidRPr="00EE63AE" w:rsidRDefault="0010185B" w:rsidP="009C4013">
            <w:pPr>
              <w:pStyle w:val="TAL"/>
              <w:rPr>
                <w:lang w:eastAsia="zh-CN"/>
              </w:rPr>
            </w:pPr>
            <w:r w:rsidRPr="00EE63AE">
              <w:t>AMF Information</w:t>
            </w:r>
          </w:p>
        </w:tc>
        <w:tc>
          <w:tcPr>
            <w:tcW w:w="1110" w:type="dxa"/>
          </w:tcPr>
          <w:p w14:paraId="4A665350" w14:textId="77777777" w:rsidR="0010185B" w:rsidRPr="00EE63AE" w:rsidRDefault="0010185B" w:rsidP="009C4013">
            <w:pPr>
              <w:pStyle w:val="TAL"/>
              <w:jc w:val="center"/>
            </w:pPr>
            <w:ins w:id="34" w:author="Glud, Diet" w:date="2019-06-16T19:49:00Z">
              <w:r>
                <w:t>x</w:t>
              </w:r>
            </w:ins>
          </w:p>
        </w:tc>
        <w:tc>
          <w:tcPr>
            <w:tcW w:w="6232" w:type="dxa"/>
          </w:tcPr>
          <w:p w14:paraId="529709D0" w14:textId="77777777" w:rsidR="0010185B" w:rsidRPr="00EE63AE" w:rsidRDefault="0010185B" w:rsidP="009C4013">
            <w:pPr>
              <w:pStyle w:val="TAL"/>
            </w:pPr>
            <w:r w:rsidRPr="00EE63AE">
              <w:t>The associated AMF instance identifier and GUAMI.</w:t>
            </w:r>
          </w:p>
        </w:tc>
      </w:tr>
      <w:tr w:rsidR="0010185B" w:rsidRPr="00EE63AE" w14:paraId="672035FB" w14:textId="77777777" w:rsidTr="00006FB0">
        <w:trPr>
          <w:cantSplit/>
          <w:jc w:val="center"/>
          <w:ins w:id="35" w:author="Maria Mora" w:date="2019-06-14T11:43:00Z"/>
        </w:trPr>
        <w:tc>
          <w:tcPr>
            <w:tcW w:w="2287" w:type="dxa"/>
            <w:gridSpan w:val="2"/>
          </w:tcPr>
          <w:p w14:paraId="17EA36DD" w14:textId="77777777" w:rsidR="0010185B" w:rsidRPr="00EE63AE" w:rsidRDefault="0010185B" w:rsidP="009C4013">
            <w:pPr>
              <w:pStyle w:val="TAL"/>
              <w:rPr>
                <w:ins w:id="36" w:author="Maria Mora" w:date="2019-06-14T11:43:00Z"/>
              </w:rPr>
            </w:pPr>
            <w:ins w:id="37" w:author="Maria Mora" w:date="2019-06-14T11:43:00Z">
              <w:r>
                <w:t>Service Name (AMF)</w:t>
              </w:r>
            </w:ins>
          </w:p>
        </w:tc>
        <w:tc>
          <w:tcPr>
            <w:tcW w:w="1110" w:type="dxa"/>
          </w:tcPr>
          <w:p w14:paraId="0F47795B" w14:textId="77777777" w:rsidR="0010185B" w:rsidRPr="00FE2EFE" w:rsidRDefault="0010185B" w:rsidP="009C4013">
            <w:pPr>
              <w:pStyle w:val="TAL"/>
              <w:jc w:val="center"/>
            </w:pPr>
          </w:p>
        </w:tc>
        <w:tc>
          <w:tcPr>
            <w:tcW w:w="6232" w:type="dxa"/>
          </w:tcPr>
          <w:p w14:paraId="44074CF5" w14:textId="77777777" w:rsidR="0010185B" w:rsidRPr="00EE63AE" w:rsidRDefault="0010185B" w:rsidP="009C4013">
            <w:pPr>
              <w:pStyle w:val="TAL"/>
              <w:rPr>
                <w:ins w:id="38" w:author="Maria Mora" w:date="2019-06-14T11:43:00Z"/>
              </w:rPr>
            </w:pPr>
            <w:ins w:id="39" w:author="Maria Mora" w:date="2019-06-14T11:44:00Z">
              <w:r w:rsidRPr="00FE2EFE">
                <w:t>When present, this IE shall contain the name of the AMF service to which SM context status notifications are to be sent</w:t>
              </w:r>
            </w:ins>
          </w:p>
        </w:tc>
      </w:tr>
      <w:tr w:rsidR="0010185B" w:rsidRPr="00EE63AE" w14:paraId="334A760F" w14:textId="77777777" w:rsidTr="00006FB0">
        <w:trPr>
          <w:cantSplit/>
          <w:jc w:val="center"/>
        </w:trPr>
        <w:tc>
          <w:tcPr>
            <w:tcW w:w="2287" w:type="dxa"/>
            <w:gridSpan w:val="2"/>
          </w:tcPr>
          <w:p w14:paraId="59C3DC5D" w14:textId="77777777" w:rsidR="0010185B" w:rsidRPr="00EE63AE" w:rsidRDefault="0010185B" w:rsidP="009C4013">
            <w:pPr>
              <w:pStyle w:val="TAL"/>
              <w:rPr>
                <w:lang w:eastAsia="zh-CN"/>
              </w:rPr>
            </w:pPr>
            <w:r w:rsidRPr="00EE63AE">
              <w:rPr>
                <w:rFonts w:hint="eastAsia"/>
                <w:lang w:eastAsia="zh-CN"/>
              </w:rPr>
              <w:t>Access Type</w:t>
            </w:r>
          </w:p>
        </w:tc>
        <w:tc>
          <w:tcPr>
            <w:tcW w:w="1110" w:type="dxa"/>
          </w:tcPr>
          <w:p w14:paraId="49E9B121" w14:textId="77777777" w:rsidR="0010185B" w:rsidRPr="00EE63AE" w:rsidRDefault="0010185B" w:rsidP="009C4013">
            <w:pPr>
              <w:pStyle w:val="TAL"/>
              <w:jc w:val="center"/>
              <w:rPr>
                <w:lang w:eastAsia="zh-CN"/>
              </w:rPr>
            </w:pPr>
            <w:ins w:id="40" w:author="Glud, Diet" w:date="2019-06-16T19:49:00Z">
              <w:r w:rsidRPr="00FA025D">
                <w:t>x</w:t>
              </w:r>
            </w:ins>
          </w:p>
        </w:tc>
        <w:tc>
          <w:tcPr>
            <w:tcW w:w="6232" w:type="dxa"/>
          </w:tcPr>
          <w:p w14:paraId="253D148F" w14:textId="77777777" w:rsidR="0010185B" w:rsidRPr="00EE63AE" w:rsidRDefault="0010185B" w:rsidP="009C4013">
            <w:pPr>
              <w:pStyle w:val="TAL"/>
              <w:rPr>
                <w:lang w:eastAsia="zh-CN"/>
              </w:rPr>
            </w:pPr>
            <w:r w:rsidRPr="00EE63AE">
              <w:rPr>
                <w:rFonts w:hint="eastAsia"/>
                <w:lang w:eastAsia="zh-CN"/>
              </w:rPr>
              <w:t>T</w:t>
            </w:r>
            <w:r w:rsidRPr="00EE63AE">
              <w:t xml:space="preserve">he current access type for this </w:t>
            </w:r>
            <w:r w:rsidRPr="00EE63AE">
              <w:rPr>
                <w:rFonts w:hint="eastAsia"/>
                <w:lang w:eastAsia="zh-CN"/>
              </w:rPr>
              <w:t>PDU Session</w:t>
            </w:r>
            <w:r w:rsidRPr="00EE63AE">
              <w:t>.</w:t>
            </w:r>
          </w:p>
        </w:tc>
      </w:tr>
      <w:tr w:rsidR="0010185B" w:rsidRPr="00EE63AE" w14:paraId="4A7ABBC1" w14:textId="77777777" w:rsidTr="00006FB0">
        <w:trPr>
          <w:cantSplit/>
          <w:jc w:val="center"/>
        </w:trPr>
        <w:tc>
          <w:tcPr>
            <w:tcW w:w="2287" w:type="dxa"/>
            <w:gridSpan w:val="2"/>
          </w:tcPr>
          <w:p w14:paraId="4A9FFB8F" w14:textId="77777777" w:rsidR="0010185B" w:rsidRPr="00EE63AE" w:rsidRDefault="0010185B" w:rsidP="009C4013">
            <w:pPr>
              <w:pStyle w:val="TAL"/>
              <w:rPr>
                <w:lang w:eastAsia="zh-CN"/>
              </w:rPr>
            </w:pPr>
            <w:r w:rsidRPr="00EE63AE">
              <w:rPr>
                <w:rFonts w:hint="eastAsia"/>
                <w:lang w:eastAsia="zh-CN"/>
              </w:rPr>
              <w:t>R</w:t>
            </w:r>
            <w:r w:rsidRPr="00EE63AE">
              <w:rPr>
                <w:lang w:eastAsia="zh-CN"/>
              </w:rPr>
              <w:t>AT Type</w:t>
            </w:r>
          </w:p>
        </w:tc>
        <w:tc>
          <w:tcPr>
            <w:tcW w:w="1110" w:type="dxa"/>
          </w:tcPr>
          <w:p w14:paraId="76827C2E" w14:textId="77777777" w:rsidR="0010185B" w:rsidRPr="00EE63AE" w:rsidRDefault="0010185B" w:rsidP="009C4013">
            <w:pPr>
              <w:pStyle w:val="TAL"/>
              <w:jc w:val="center"/>
              <w:rPr>
                <w:lang w:eastAsia="zh-CN"/>
              </w:rPr>
            </w:pPr>
            <w:ins w:id="41" w:author="Glud, Diet" w:date="2019-06-16T19:49:00Z">
              <w:r w:rsidRPr="00FA025D">
                <w:t>x</w:t>
              </w:r>
            </w:ins>
          </w:p>
        </w:tc>
        <w:tc>
          <w:tcPr>
            <w:tcW w:w="6232" w:type="dxa"/>
          </w:tcPr>
          <w:p w14:paraId="06E2EBBF" w14:textId="77777777" w:rsidR="0010185B" w:rsidRPr="00EE63AE" w:rsidRDefault="0010185B" w:rsidP="009C4013">
            <w:pPr>
              <w:pStyle w:val="TAL"/>
              <w:rPr>
                <w:lang w:eastAsia="zh-CN"/>
              </w:rPr>
            </w:pPr>
            <w:r w:rsidRPr="00EE63AE">
              <w:rPr>
                <w:rFonts w:hint="eastAsia"/>
                <w:lang w:eastAsia="zh-CN"/>
              </w:rPr>
              <w:t>R</w:t>
            </w:r>
            <w:r w:rsidRPr="00EE63AE">
              <w:rPr>
                <w:lang w:eastAsia="zh-CN"/>
              </w:rPr>
              <w:t>AT Type used by the UE.</w:t>
            </w:r>
          </w:p>
        </w:tc>
      </w:tr>
      <w:tr w:rsidR="0010185B" w:rsidRPr="00EE63AE" w14:paraId="191E7BD5" w14:textId="77777777" w:rsidTr="00006FB0">
        <w:trPr>
          <w:cantSplit/>
          <w:jc w:val="center"/>
        </w:trPr>
        <w:tc>
          <w:tcPr>
            <w:tcW w:w="2287" w:type="dxa"/>
            <w:gridSpan w:val="2"/>
          </w:tcPr>
          <w:p w14:paraId="6181ABE2" w14:textId="77777777" w:rsidR="0010185B" w:rsidRPr="00EE63AE" w:rsidRDefault="0010185B" w:rsidP="009C4013">
            <w:pPr>
              <w:pStyle w:val="TAL"/>
            </w:pPr>
            <w:r w:rsidRPr="00EE63AE">
              <w:t>PDU Session ID</w:t>
            </w:r>
          </w:p>
        </w:tc>
        <w:tc>
          <w:tcPr>
            <w:tcW w:w="1110" w:type="dxa"/>
          </w:tcPr>
          <w:p w14:paraId="46ABF5F6" w14:textId="77777777" w:rsidR="0010185B" w:rsidRPr="00EE63AE" w:rsidRDefault="0010185B" w:rsidP="009C4013">
            <w:pPr>
              <w:pStyle w:val="TAL"/>
              <w:jc w:val="center"/>
            </w:pPr>
            <w:ins w:id="42" w:author="Glud, Diet" w:date="2019-06-16T19:49:00Z">
              <w:r w:rsidRPr="00FA025D">
                <w:t>x</w:t>
              </w:r>
            </w:ins>
          </w:p>
        </w:tc>
        <w:tc>
          <w:tcPr>
            <w:tcW w:w="6232" w:type="dxa"/>
          </w:tcPr>
          <w:p w14:paraId="4E07B7AE" w14:textId="77777777" w:rsidR="0010185B" w:rsidRPr="00EE63AE" w:rsidRDefault="0010185B" w:rsidP="009C4013">
            <w:pPr>
              <w:pStyle w:val="TAL"/>
            </w:pPr>
            <w:r w:rsidRPr="00EE63AE">
              <w:t>The identifier of the PDU Session.</w:t>
            </w:r>
          </w:p>
        </w:tc>
      </w:tr>
      <w:tr w:rsidR="0010185B" w:rsidRPr="00EE63AE" w14:paraId="740295B9" w14:textId="77777777" w:rsidTr="00006FB0">
        <w:trPr>
          <w:cantSplit/>
          <w:jc w:val="center"/>
          <w:ins w:id="43" w:author="Maria Mora" w:date="2019-06-14T12:19:00Z"/>
        </w:trPr>
        <w:tc>
          <w:tcPr>
            <w:tcW w:w="2287" w:type="dxa"/>
            <w:gridSpan w:val="2"/>
          </w:tcPr>
          <w:p w14:paraId="41816A41" w14:textId="77777777" w:rsidR="0010185B" w:rsidRPr="00EE63AE" w:rsidRDefault="0010185B" w:rsidP="009C4013">
            <w:pPr>
              <w:pStyle w:val="TAL"/>
              <w:rPr>
                <w:ins w:id="44" w:author="Maria Mora" w:date="2019-06-14T12:19:00Z"/>
              </w:rPr>
            </w:pPr>
            <w:ins w:id="45" w:author="Maria Mora" w:date="2019-06-14T12:19:00Z">
              <w:r>
                <w:t>PDN type</w:t>
              </w:r>
            </w:ins>
          </w:p>
        </w:tc>
        <w:tc>
          <w:tcPr>
            <w:tcW w:w="1110" w:type="dxa"/>
          </w:tcPr>
          <w:p w14:paraId="1CD60B38" w14:textId="77777777" w:rsidR="0010185B" w:rsidRPr="00990165" w:rsidRDefault="0010185B" w:rsidP="009C4013">
            <w:pPr>
              <w:pStyle w:val="TAL"/>
              <w:jc w:val="center"/>
            </w:pPr>
          </w:p>
        </w:tc>
        <w:tc>
          <w:tcPr>
            <w:tcW w:w="6232" w:type="dxa"/>
          </w:tcPr>
          <w:p w14:paraId="5A792162" w14:textId="77777777" w:rsidR="0010185B" w:rsidRPr="00EE63AE" w:rsidRDefault="0010185B" w:rsidP="009C4013">
            <w:pPr>
              <w:pStyle w:val="TAL"/>
              <w:rPr>
                <w:ins w:id="46" w:author="Maria Mora" w:date="2019-06-14T12:19:00Z"/>
              </w:rPr>
            </w:pPr>
            <w:ins w:id="47" w:author="Maria Mora" w:date="2019-06-14T12:19:00Z">
              <w:r w:rsidRPr="00990165">
                <w:t xml:space="preserve">IPv4, IPv6, IPv4v6 </w:t>
              </w:r>
              <w:r>
                <w:t xml:space="preserve">,Ethernet </w:t>
              </w:r>
              <w:r w:rsidRPr="00990165">
                <w:t xml:space="preserve">or </w:t>
              </w:r>
              <w:r>
                <w:t>Unstructured</w:t>
              </w:r>
            </w:ins>
          </w:p>
        </w:tc>
      </w:tr>
      <w:tr w:rsidR="0010185B" w:rsidRPr="00EE63AE" w14:paraId="1DD3FB03" w14:textId="77777777" w:rsidTr="00006FB0">
        <w:trPr>
          <w:cantSplit/>
          <w:jc w:val="center"/>
          <w:ins w:id="48" w:author="Maria Mora" w:date="2019-06-14T12:20:00Z"/>
        </w:trPr>
        <w:tc>
          <w:tcPr>
            <w:tcW w:w="2287" w:type="dxa"/>
            <w:gridSpan w:val="2"/>
          </w:tcPr>
          <w:p w14:paraId="2236D458" w14:textId="77777777" w:rsidR="0010185B" w:rsidRPr="00EE63AE" w:rsidRDefault="0010185B" w:rsidP="009C4013">
            <w:pPr>
              <w:pStyle w:val="TAL"/>
              <w:rPr>
                <w:ins w:id="49" w:author="Maria Mora" w:date="2019-06-14T12:20:00Z"/>
              </w:rPr>
            </w:pPr>
            <w:ins w:id="50" w:author="Maria Mora" w:date="2019-06-14T13:57:00Z">
              <w:r>
                <w:t xml:space="preserve">UE </w:t>
              </w:r>
            </w:ins>
            <w:ins w:id="51" w:author="Maria Mora" w:date="2019-06-14T12:20:00Z">
              <w:r>
                <w:t>IP address(es)</w:t>
              </w:r>
            </w:ins>
          </w:p>
        </w:tc>
        <w:tc>
          <w:tcPr>
            <w:tcW w:w="1110" w:type="dxa"/>
          </w:tcPr>
          <w:p w14:paraId="2C7CEA71" w14:textId="77777777" w:rsidR="0010185B" w:rsidRDefault="0010185B" w:rsidP="009C4013">
            <w:pPr>
              <w:pStyle w:val="TAL"/>
              <w:jc w:val="center"/>
            </w:pPr>
          </w:p>
        </w:tc>
        <w:tc>
          <w:tcPr>
            <w:tcW w:w="6232" w:type="dxa"/>
          </w:tcPr>
          <w:p w14:paraId="4F3ACCEA" w14:textId="77777777" w:rsidR="0010185B" w:rsidRPr="00EE63AE" w:rsidRDefault="0010185B" w:rsidP="009C4013">
            <w:pPr>
              <w:pStyle w:val="TAL"/>
              <w:rPr>
                <w:ins w:id="52" w:author="Maria Mora" w:date="2019-06-14T12:20:00Z"/>
              </w:rPr>
            </w:pPr>
            <w:ins w:id="53" w:author="Maria Mora" w:date="2019-06-14T12:20:00Z">
              <w:r>
                <w:t xml:space="preserve">IPv4 </w:t>
              </w:r>
            </w:ins>
            <w:ins w:id="54" w:author="Maria Mora" w:date="2019-06-14T12:21:00Z">
              <w:r>
                <w:t>address and or/ IPv6 prefix</w:t>
              </w:r>
            </w:ins>
          </w:p>
        </w:tc>
      </w:tr>
      <w:tr w:rsidR="0010185B" w:rsidRPr="00EE63AE" w14:paraId="518A488E" w14:textId="77777777" w:rsidTr="00006FB0">
        <w:trPr>
          <w:cantSplit/>
          <w:jc w:val="center"/>
          <w:ins w:id="55" w:author="Maria Mora" w:date="2019-06-14T12:20:00Z"/>
        </w:trPr>
        <w:tc>
          <w:tcPr>
            <w:tcW w:w="2287" w:type="dxa"/>
            <w:gridSpan w:val="2"/>
          </w:tcPr>
          <w:p w14:paraId="685158EF" w14:textId="77777777" w:rsidR="0010185B" w:rsidRPr="00EE63AE" w:rsidRDefault="0010185B" w:rsidP="009C4013">
            <w:pPr>
              <w:pStyle w:val="TAL"/>
              <w:rPr>
                <w:ins w:id="56" w:author="Maria Mora" w:date="2019-06-14T12:20:00Z"/>
              </w:rPr>
            </w:pPr>
            <w:ins w:id="57" w:author="Maria Mora" w:date="2019-06-14T12:20:00Z">
              <w:r>
                <w:t>MAC address(es)</w:t>
              </w:r>
            </w:ins>
          </w:p>
        </w:tc>
        <w:tc>
          <w:tcPr>
            <w:tcW w:w="1110" w:type="dxa"/>
          </w:tcPr>
          <w:p w14:paraId="13CDC788" w14:textId="77777777" w:rsidR="0010185B" w:rsidRDefault="0010185B" w:rsidP="009C4013">
            <w:pPr>
              <w:pStyle w:val="TAL"/>
              <w:jc w:val="center"/>
            </w:pPr>
          </w:p>
        </w:tc>
        <w:tc>
          <w:tcPr>
            <w:tcW w:w="6232" w:type="dxa"/>
          </w:tcPr>
          <w:p w14:paraId="586C65CD" w14:textId="77777777" w:rsidR="0010185B" w:rsidRPr="00EE63AE" w:rsidRDefault="0010185B" w:rsidP="009C4013">
            <w:pPr>
              <w:pStyle w:val="TAL"/>
              <w:rPr>
                <w:ins w:id="58" w:author="Maria Mora" w:date="2019-06-14T12:20:00Z"/>
              </w:rPr>
            </w:pPr>
            <w:ins w:id="59" w:author="Maria Mora" w:date="2019-06-14T12:20:00Z">
              <w:r>
                <w:t>UE MAC address</w:t>
              </w:r>
            </w:ins>
          </w:p>
        </w:tc>
      </w:tr>
      <w:tr w:rsidR="0010185B" w:rsidRPr="00EE63AE" w14:paraId="354556D7" w14:textId="77777777" w:rsidTr="00006FB0">
        <w:trPr>
          <w:cantSplit/>
          <w:jc w:val="center"/>
          <w:ins w:id="60" w:author="Maria Mora" w:date="2019-06-14T13:57:00Z"/>
        </w:trPr>
        <w:tc>
          <w:tcPr>
            <w:tcW w:w="2287" w:type="dxa"/>
            <w:gridSpan w:val="2"/>
          </w:tcPr>
          <w:p w14:paraId="410E5CAF" w14:textId="77777777" w:rsidR="0010185B" w:rsidRDefault="0010185B" w:rsidP="009C4013">
            <w:pPr>
              <w:pStyle w:val="TAL"/>
              <w:rPr>
                <w:ins w:id="61" w:author="Maria Mora" w:date="2019-06-14T13:57:00Z"/>
              </w:rPr>
            </w:pPr>
            <w:ins w:id="62" w:author="Maria Mora" w:date="2019-06-14T13:58:00Z">
              <w:r>
                <w:t>PDU session IPv6 prefix</w:t>
              </w:r>
            </w:ins>
          </w:p>
        </w:tc>
        <w:tc>
          <w:tcPr>
            <w:tcW w:w="1110" w:type="dxa"/>
          </w:tcPr>
          <w:p w14:paraId="5F066B08" w14:textId="77777777" w:rsidR="0010185B" w:rsidRDefault="0010185B" w:rsidP="009C4013">
            <w:pPr>
              <w:spacing w:after="0"/>
              <w:jc w:val="center"/>
              <w:rPr>
                <w:rFonts w:ascii="Calibri" w:hAnsi="Calibri" w:cs="Calibri"/>
                <w:color w:val="000000"/>
              </w:rPr>
            </w:pPr>
          </w:p>
        </w:tc>
        <w:tc>
          <w:tcPr>
            <w:tcW w:w="6232" w:type="dxa"/>
          </w:tcPr>
          <w:p w14:paraId="1444FA5C" w14:textId="77777777" w:rsidR="0010185B" w:rsidRPr="006779A7" w:rsidRDefault="0010185B" w:rsidP="009C4013">
            <w:pPr>
              <w:spacing w:after="0"/>
              <w:rPr>
                <w:ins w:id="63" w:author="Maria Mora" w:date="2019-06-14T13:57:00Z"/>
                <w:lang w:val="en-US"/>
              </w:rPr>
            </w:pPr>
            <w:ins w:id="64" w:author="Maria Mora" w:date="2019-06-14T13:58:00Z">
              <w:r>
                <w:rPr>
                  <w:rFonts w:ascii="Calibri" w:hAnsi="Calibri" w:cs="Calibri"/>
                  <w:color w:val="000000"/>
                </w:rPr>
                <w:t>IPv6 Prefix allocated to the PDU Session</w:t>
              </w:r>
            </w:ins>
          </w:p>
        </w:tc>
      </w:tr>
      <w:tr w:rsidR="0010185B" w:rsidRPr="00EE63AE" w14:paraId="1F016F96" w14:textId="77777777" w:rsidTr="00006FB0">
        <w:trPr>
          <w:cantSplit/>
          <w:jc w:val="center"/>
        </w:trPr>
        <w:tc>
          <w:tcPr>
            <w:tcW w:w="2287" w:type="dxa"/>
            <w:gridSpan w:val="2"/>
          </w:tcPr>
          <w:p w14:paraId="40215185" w14:textId="77777777" w:rsidR="0010185B" w:rsidRPr="00EE63AE" w:rsidRDefault="0010185B" w:rsidP="009C4013">
            <w:pPr>
              <w:pStyle w:val="TAL"/>
              <w:rPr>
                <w:lang w:eastAsia="zh-CN"/>
              </w:rPr>
            </w:pPr>
            <w:r w:rsidRPr="00EE63AE">
              <w:t>H-SMF Information</w:t>
            </w:r>
          </w:p>
        </w:tc>
        <w:tc>
          <w:tcPr>
            <w:tcW w:w="1110" w:type="dxa"/>
          </w:tcPr>
          <w:p w14:paraId="594125DE" w14:textId="77777777" w:rsidR="0010185B" w:rsidRPr="00EE63AE" w:rsidRDefault="0010185B" w:rsidP="009C4013">
            <w:pPr>
              <w:pStyle w:val="TAL"/>
              <w:jc w:val="center"/>
            </w:pPr>
            <w:ins w:id="65" w:author="Glud, Diet" w:date="2019-06-16T19:49:00Z">
              <w:r>
                <w:t>x</w:t>
              </w:r>
            </w:ins>
          </w:p>
        </w:tc>
        <w:tc>
          <w:tcPr>
            <w:tcW w:w="6232" w:type="dxa"/>
          </w:tcPr>
          <w:p w14:paraId="3356AB96" w14:textId="77777777" w:rsidR="0010185B" w:rsidRPr="00EE63AE" w:rsidRDefault="0010185B" w:rsidP="009C4013">
            <w:pPr>
              <w:pStyle w:val="TAL"/>
            </w:pPr>
            <w:r w:rsidRPr="00EE63AE">
              <w:t>The associated H-SMF identifier and H-SMF address for the HR PDU Session.( applies only for a V-SMF)</w:t>
            </w:r>
          </w:p>
        </w:tc>
      </w:tr>
      <w:tr w:rsidR="0010185B" w:rsidRPr="00EE63AE" w14:paraId="593FE1AC" w14:textId="77777777" w:rsidTr="00006FB0">
        <w:trPr>
          <w:cantSplit/>
          <w:jc w:val="center"/>
          <w:ins w:id="66" w:author="Maria Mora" w:date="2019-06-14T11:34:00Z"/>
        </w:trPr>
        <w:tc>
          <w:tcPr>
            <w:tcW w:w="2287" w:type="dxa"/>
            <w:gridSpan w:val="2"/>
          </w:tcPr>
          <w:p w14:paraId="7738D530" w14:textId="77777777" w:rsidR="0010185B" w:rsidRPr="00EE63AE" w:rsidRDefault="0010185B" w:rsidP="009C4013">
            <w:pPr>
              <w:pStyle w:val="TAL"/>
              <w:rPr>
                <w:ins w:id="67" w:author="Maria Mora" w:date="2019-06-14T11:34:00Z"/>
              </w:rPr>
            </w:pPr>
            <w:ins w:id="68" w:author="Maria Mora" w:date="2019-06-14T11:46:00Z">
              <w:r>
                <w:t>Presence in LADN</w:t>
              </w:r>
            </w:ins>
          </w:p>
        </w:tc>
        <w:tc>
          <w:tcPr>
            <w:tcW w:w="1110" w:type="dxa"/>
          </w:tcPr>
          <w:p w14:paraId="5A578779" w14:textId="77777777" w:rsidR="0010185B" w:rsidRPr="00FE2EFE" w:rsidRDefault="0010185B" w:rsidP="009C4013">
            <w:pPr>
              <w:pStyle w:val="TAL"/>
              <w:jc w:val="center"/>
              <w:rPr>
                <w:rFonts w:cs="Arial"/>
                <w:color w:val="000000"/>
                <w:szCs w:val="18"/>
              </w:rPr>
            </w:pPr>
          </w:p>
        </w:tc>
        <w:tc>
          <w:tcPr>
            <w:tcW w:w="6232" w:type="dxa"/>
          </w:tcPr>
          <w:p w14:paraId="6AF522AB" w14:textId="77777777" w:rsidR="0010185B" w:rsidRPr="00EE63AE" w:rsidRDefault="0010185B" w:rsidP="009C4013">
            <w:pPr>
              <w:pStyle w:val="TAL"/>
              <w:rPr>
                <w:ins w:id="69" w:author="Maria Mora" w:date="2019-06-14T11:34:00Z"/>
              </w:rPr>
            </w:pPr>
            <w:ins w:id="70" w:author="Maria Mora" w:date="2019-06-14T11:46:00Z">
              <w:r w:rsidRPr="00FE2EFE">
                <w:rPr>
                  <w:rFonts w:cs="Arial"/>
                  <w:color w:val="000000"/>
                  <w:szCs w:val="18"/>
                </w:rPr>
                <w:t>This IE shall be present if the DNN corresponds to a LADN</w:t>
              </w:r>
            </w:ins>
          </w:p>
        </w:tc>
      </w:tr>
      <w:tr w:rsidR="0010185B" w:rsidRPr="00EE63AE" w14:paraId="790B0077" w14:textId="77777777" w:rsidTr="00006FB0">
        <w:trPr>
          <w:cantSplit/>
          <w:jc w:val="center"/>
          <w:ins w:id="71" w:author="Maria Mora" w:date="2019-06-14T11:46:00Z"/>
        </w:trPr>
        <w:tc>
          <w:tcPr>
            <w:tcW w:w="2287" w:type="dxa"/>
            <w:gridSpan w:val="2"/>
          </w:tcPr>
          <w:p w14:paraId="02C15E87" w14:textId="77777777" w:rsidR="0010185B" w:rsidRDefault="0010185B" w:rsidP="009C4013">
            <w:pPr>
              <w:pStyle w:val="TAL"/>
              <w:rPr>
                <w:ins w:id="72" w:author="Maria Mora" w:date="2019-06-14T11:46:00Z"/>
              </w:rPr>
            </w:pPr>
            <w:ins w:id="73" w:author="Maria Mora" w:date="2019-06-14T11:46:00Z">
              <w:r>
                <w:t>UE location</w:t>
              </w:r>
            </w:ins>
          </w:p>
        </w:tc>
        <w:tc>
          <w:tcPr>
            <w:tcW w:w="1110" w:type="dxa"/>
          </w:tcPr>
          <w:p w14:paraId="4F5408C1" w14:textId="77777777" w:rsidR="0010185B" w:rsidRPr="00FE2EFE" w:rsidRDefault="0010185B" w:rsidP="009C4013">
            <w:pPr>
              <w:pStyle w:val="TAL"/>
              <w:jc w:val="center"/>
              <w:rPr>
                <w:rFonts w:cs="Arial"/>
                <w:color w:val="000000"/>
                <w:szCs w:val="18"/>
              </w:rPr>
            </w:pPr>
          </w:p>
        </w:tc>
        <w:tc>
          <w:tcPr>
            <w:tcW w:w="6232" w:type="dxa"/>
          </w:tcPr>
          <w:p w14:paraId="65E0B84B" w14:textId="77777777" w:rsidR="0010185B" w:rsidRPr="00FE2EFE" w:rsidRDefault="0010185B" w:rsidP="009C4013">
            <w:pPr>
              <w:pStyle w:val="TAL"/>
              <w:rPr>
                <w:ins w:id="74" w:author="Maria Mora" w:date="2019-06-14T11:46:00Z"/>
                <w:rFonts w:cs="Arial"/>
                <w:color w:val="000000"/>
                <w:szCs w:val="18"/>
              </w:rPr>
            </w:pPr>
            <w:ins w:id="75" w:author="Maria Mora" w:date="2019-06-14T11:46:00Z">
              <w:r w:rsidRPr="00FE2EFE">
                <w:rPr>
                  <w:rFonts w:cs="Arial"/>
                  <w:color w:val="000000"/>
                  <w:szCs w:val="18"/>
                </w:rPr>
                <w:t>This IE shall contain the UE location information, if it is available.</w:t>
              </w:r>
            </w:ins>
          </w:p>
        </w:tc>
      </w:tr>
      <w:tr w:rsidR="0010185B" w:rsidRPr="00EE63AE" w14:paraId="34835B0C" w14:textId="77777777" w:rsidTr="00006FB0">
        <w:trPr>
          <w:cantSplit/>
          <w:jc w:val="center"/>
          <w:ins w:id="76" w:author="Maria Mora" w:date="2019-06-14T11:47:00Z"/>
        </w:trPr>
        <w:tc>
          <w:tcPr>
            <w:tcW w:w="2287" w:type="dxa"/>
            <w:gridSpan w:val="2"/>
          </w:tcPr>
          <w:p w14:paraId="361DD2A9" w14:textId="77777777" w:rsidR="0010185B" w:rsidRDefault="0010185B" w:rsidP="009C4013">
            <w:pPr>
              <w:pStyle w:val="TAL"/>
              <w:rPr>
                <w:ins w:id="77" w:author="Maria Mora" w:date="2019-06-14T11:47:00Z"/>
              </w:rPr>
            </w:pPr>
            <w:ins w:id="78" w:author="Maria Mora" w:date="2019-06-14T11:47:00Z">
              <w:r>
                <w:t>UE time zone</w:t>
              </w:r>
            </w:ins>
          </w:p>
        </w:tc>
        <w:tc>
          <w:tcPr>
            <w:tcW w:w="1110" w:type="dxa"/>
          </w:tcPr>
          <w:p w14:paraId="312779EF" w14:textId="77777777" w:rsidR="0010185B" w:rsidRPr="00FE2EFE" w:rsidRDefault="0010185B" w:rsidP="009C4013">
            <w:pPr>
              <w:pStyle w:val="TAL"/>
              <w:jc w:val="center"/>
              <w:rPr>
                <w:rFonts w:cs="Arial"/>
                <w:color w:val="000000"/>
                <w:szCs w:val="18"/>
              </w:rPr>
            </w:pPr>
          </w:p>
        </w:tc>
        <w:tc>
          <w:tcPr>
            <w:tcW w:w="6232" w:type="dxa"/>
          </w:tcPr>
          <w:p w14:paraId="527D85D0" w14:textId="77777777" w:rsidR="0010185B" w:rsidRPr="00FE2EFE" w:rsidRDefault="0010185B" w:rsidP="009C4013">
            <w:pPr>
              <w:pStyle w:val="TAL"/>
              <w:rPr>
                <w:ins w:id="79" w:author="Maria Mora" w:date="2019-06-14T11:47:00Z"/>
                <w:rFonts w:cs="Arial"/>
                <w:color w:val="000000"/>
                <w:szCs w:val="18"/>
              </w:rPr>
            </w:pPr>
            <w:ins w:id="80" w:author="Maria Mora" w:date="2019-06-14T11:47:00Z">
              <w:r w:rsidRPr="00FE2EFE">
                <w:rPr>
                  <w:rFonts w:cs="Arial"/>
                  <w:color w:val="000000"/>
                  <w:szCs w:val="18"/>
                </w:rPr>
                <w:t xml:space="preserve">This IE shall contain the UE </w:t>
              </w:r>
              <w:r>
                <w:rPr>
                  <w:rFonts w:cs="Arial"/>
                  <w:color w:val="000000"/>
                  <w:szCs w:val="18"/>
                </w:rPr>
                <w:t>time zone</w:t>
              </w:r>
              <w:r w:rsidRPr="00FE2EFE">
                <w:rPr>
                  <w:rFonts w:cs="Arial"/>
                  <w:color w:val="000000"/>
                  <w:szCs w:val="18"/>
                </w:rPr>
                <w:t xml:space="preserve"> information, if it is available.</w:t>
              </w:r>
            </w:ins>
          </w:p>
        </w:tc>
      </w:tr>
      <w:tr w:rsidR="0010185B" w:rsidRPr="00EE63AE" w14:paraId="1AA572AB" w14:textId="77777777" w:rsidTr="00006FB0">
        <w:trPr>
          <w:cantSplit/>
          <w:jc w:val="center"/>
          <w:ins w:id="81" w:author="Maria Mora" w:date="2019-06-14T11:32:00Z"/>
        </w:trPr>
        <w:tc>
          <w:tcPr>
            <w:tcW w:w="2287" w:type="dxa"/>
            <w:gridSpan w:val="2"/>
          </w:tcPr>
          <w:p w14:paraId="2E48B713" w14:textId="77777777" w:rsidR="0010185B" w:rsidRPr="00EE63AE" w:rsidRDefault="0010185B" w:rsidP="009C4013">
            <w:pPr>
              <w:pStyle w:val="TAL"/>
              <w:rPr>
                <w:ins w:id="82" w:author="Maria Mora" w:date="2019-06-14T11:32:00Z"/>
              </w:rPr>
            </w:pPr>
            <w:ins w:id="83" w:author="Maria Mora" w:date="2019-06-14T11:33:00Z">
              <w:r>
                <w:t>Allocated EBI list</w:t>
              </w:r>
            </w:ins>
          </w:p>
        </w:tc>
        <w:tc>
          <w:tcPr>
            <w:tcW w:w="1110" w:type="dxa"/>
          </w:tcPr>
          <w:p w14:paraId="36A413F8" w14:textId="77777777" w:rsidR="0010185B" w:rsidRDefault="0010185B" w:rsidP="009C4013">
            <w:pPr>
              <w:spacing w:after="0"/>
              <w:jc w:val="center"/>
              <w:rPr>
                <w:rFonts w:ascii="Arial" w:hAnsi="Arial" w:cs="Arial"/>
                <w:color w:val="000000"/>
                <w:sz w:val="18"/>
                <w:szCs w:val="18"/>
              </w:rPr>
            </w:pPr>
          </w:p>
        </w:tc>
        <w:tc>
          <w:tcPr>
            <w:tcW w:w="6232" w:type="dxa"/>
          </w:tcPr>
          <w:p w14:paraId="4F9ED02F" w14:textId="77777777" w:rsidR="0010185B" w:rsidRPr="006779A7" w:rsidRDefault="0010185B" w:rsidP="009C4013">
            <w:pPr>
              <w:spacing w:after="0"/>
              <w:rPr>
                <w:ins w:id="84" w:author="Maria Mora" w:date="2019-06-14T11:32:00Z"/>
                <w:rFonts w:cs="Arial"/>
                <w:color w:val="000000"/>
                <w:szCs w:val="18"/>
                <w:lang w:val="en-US"/>
              </w:rPr>
            </w:pPr>
            <w:ins w:id="85" w:author="Maria Mora" w:date="2019-06-14T11:33:00Z">
              <w:r>
                <w:rPr>
                  <w:rFonts w:ascii="Arial" w:hAnsi="Arial" w:cs="Arial"/>
                  <w:color w:val="000000"/>
                  <w:sz w:val="18"/>
                  <w:szCs w:val="18"/>
                </w:rPr>
                <w:t>This IE shall be present if the consumer NF is an AMF and Inter-system mobility happens. When present, it shall contain an array of EBI to ARP mappings currently allocated to the PDU session.</w:t>
              </w:r>
            </w:ins>
          </w:p>
        </w:tc>
      </w:tr>
      <w:tr w:rsidR="0010185B" w:rsidRPr="00EE63AE" w14:paraId="2ED9AAAB" w14:textId="77777777" w:rsidTr="00006FB0">
        <w:trPr>
          <w:cantSplit/>
          <w:jc w:val="center"/>
          <w:ins w:id="86" w:author="Maria Mora" w:date="2019-06-14T11:35:00Z"/>
        </w:trPr>
        <w:tc>
          <w:tcPr>
            <w:tcW w:w="2287" w:type="dxa"/>
            <w:gridSpan w:val="2"/>
          </w:tcPr>
          <w:p w14:paraId="582CCA8F" w14:textId="77777777" w:rsidR="0010185B" w:rsidRDefault="0010185B" w:rsidP="009C4013">
            <w:pPr>
              <w:pStyle w:val="TAL"/>
              <w:rPr>
                <w:ins w:id="87" w:author="Maria Mora" w:date="2019-06-14T11:35:00Z"/>
              </w:rPr>
            </w:pPr>
            <w:ins w:id="88" w:author="Maria Mora" w:date="2019-06-14T11:52:00Z">
              <w:r>
                <w:t>PCF ID</w:t>
              </w:r>
            </w:ins>
          </w:p>
        </w:tc>
        <w:tc>
          <w:tcPr>
            <w:tcW w:w="1110" w:type="dxa"/>
          </w:tcPr>
          <w:p w14:paraId="4963B1E1" w14:textId="77777777" w:rsidR="0010185B" w:rsidRDefault="0010185B" w:rsidP="009C4013">
            <w:pPr>
              <w:spacing w:after="0"/>
              <w:jc w:val="center"/>
              <w:rPr>
                <w:rFonts w:ascii="Arial" w:hAnsi="Arial" w:cs="Arial"/>
                <w:color w:val="000000"/>
                <w:sz w:val="18"/>
                <w:szCs w:val="18"/>
              </w:rPr>
            </w:pPr>
          </w:p>
        </w:tc>
        <w:tc>
          <w:tcPr>
            <w:tcW w:w="6232" w:type="dxa"/>
          </w:tcPr>
          <w:p w14:paraId="10ABEE17" w14:textId="77777777" w:rsidR="0010185B" w:rsidRPr="00006FB0" w:rsidRDefault="0010185B" w:rsidP="009C4013">
            <w:pPr>
              <w:spacing w:after="0"/>
              <w:rPr>
                <w:ins w:id="89" w:author="Maria Mora" w:date="2019-06-14T11:35:00Z"/>
                <w:rFonts w:ascii="Arial" w:hAnsi="Arial" w:cs="Arial"/>
                <w:color w:val="000000"/>
                <w:sz w:val="18"/>
                <w:szCs w:val="18"/>
                <w:lang w:val="en-US"/>
              </w:rPr>
            </w:pPr>
            <w:ins w:id="90" w:author="Maria Mora" w:date="2019-06-14T11:53:00Z">
              <w:r>
                <w:rPr>
                  <w:rFonts w:ascii="Arial" w:hAnsi="Arial" w:cs="Arial"/>
                  <w:color w:val="000000"/>
                  <w:sz w:val="18"/>
                  <w:szCs w:val="18"/>
                </w:rPr>
                <w:t>When present, this IE shall contain the identifier of the PCF selected by the AMF for the UE (for Access and Mobility Policy Control); it shall be the V-PCF in LBO roaming and the H-PCF in HR roaming.</w:t>
              </w:r>
            </w:ins>
          </w:p>
        </w:tc>
      </w:tr>
      <w:tr w:rsidR="0010185B" w:rsidRPr="00EE63AE" w14:paraId="6B38AD99" w14:textId="77777777" w:rsidTr="00006FB0">
        <w:trPr>
          <w:cantSplit/>
          <w:jc w:val="center"/>
          <w:ins w:id="91" w:author="Maria Mora" w:date="2019-06-14T11:46:00Z"/>
        </w:trPr>
        <w:tc>
          <w:tcPr>
            <w:tcW w:w="2287" w:type="dxa"/>
            <w:gridSpan w:val="2"/>
          </w:tcPr>
          <w:p w14:paraId="6F753271" w14:textId="77777777" w:rsidR="0010185B" w:rsidRDefault="0010185B" w:rsidP="009C4013">
            <w:pPr>
              <w:pStyle w:val="TAL"/>
              <w:rPr>
                <w:ins w:id="92" w:author="Maria Mora" w:date="2019-06-14T11:46:00Z"/>
              </w:rPr>
            </w:pPr>
            <w:ins w:id="93" w:author="Maria Mora" w:date="2019-06-14T11:54:00Z">
              <w:r>
                <w:t xml:space="preserve">UDM group ID </w:t>
              </w:r>
            </w:ins>
          </w:p>
        </w:tc>
        <w:tc>
          <w:tcPr>
            <w:tcW w:w="1110" w:type="dxa"/>
          </w:tcPr>
          <w:p w14:paraId="7E1D0E76" w14:textId="77777777" w:rsidR="0010185B" w:rsidRDefault="0010185B" w:rsidP="009C4013">
            <w:pPr>
              <w:spacing w:after="0"/>
              <w:jc w:val="center"/>
              <w:rPr>
                <w:rFonts w:ascii="Arial" w:hAnsi="Arial" w:cs="Arial"/>
                <w:color w:val="000000"/>
                <w:sz w:val="18"/>
                <w:szCs w:val="18"/>
              </w:rPr>
            </w:pPr>
          </w:p>
        </w:tc>
        <w:tc>
          <w:tcPr>
            <w:tcW w:w="6232" w:type="dxa"/>
          </w:tcPr>
          <w:p w14:paraId="3BC0B6FC" w14:textId="77777777" w:rsidR="0010185B" w:rsidRPr="00006FB0" w:rsidRDefault="0010185B" w:rsidP="009C4013">
            <w:pPr>
              <w:spacing w:after="0"/>
              <w:rPr>
                <w:ins w:id="94" w:author="Maria Mora" w:date="2019-06-14T11:46:00Z"/>
                <w:rFonts w:ascii="Arial" w:hAnsi="Arial" w:cs="Arial"/>
                <w:color w:val="000000"/>
                <w:sz w:val="18"/>
                <w:szCs w:val="18"/>
                <w:lang w:val="en-US"/>
              </w:rPr>
            </w:pPr>
            <w:ins w:id="95" w:author="Maria Mora" w:date="2019-06-14T11:54:00Z">
              <w:r>
                <w:rPr>
                  <w:rFonts w:ascii="Arial" w:hAnsi="Arial" w:cs="Arial"/>
                  <w:color w:val="000000"/>
                  <w:sz w:val="18"/>
                  <w:szCs w:val="18"/>
                </w:rPr>
                <w:t>When present, it shall indicate the identity of the UDM group serving the UE.</w:t>
              </w:r>
            </w:ins>
          </w:p>
        </w:tc>
      </w:tr>
      <w:tr w:rsidR="0010185B" w:rsidRPr="00EE63AE" w14:paraId="7BDF0747" w14:textId="77777777" w:rsidTr="00006FB0">
        <w:trPr>
          <w:cantSplit/>
          <w:jc w:val="center"/>
          <w:ins w:id="96" w:author="Maria Mora" w:date="2019-06-14T11:54:00Z"/>
        </w:trPr>
        <w:tc>
          <w:tcPr>
            <w:tcW w:w="2287" w:type="dxa"/>
            <w:gridSpan w:val="2"/>
          </w:tcPr>
          <w:p w14:paraId="7868AE6E" w14:textId="77777777" w:rsidR="0010185B" w:rsidRDefault="0010185B" w:rsidP="009C4013">
            <w:pPr>
              <w:pStyle w:val="TAL"/>
              <w:rPr>
                <w:ins w:id="97" w:author="Maria Mora" w:date="2019-06-14T11:54:00Z"/>
              </w:rPr>
            </w:pPr>
            <w:ins w:id="98" w:author="Maria Mora" w:date="2019-06-14T12:01:00Z">
              <w:r>
                <w:t xml:space="preserve">UPF Information </w:t>
              </w:r>
              <w:r w:rsidRPr="00990165">
                <w:t xml:space="preserve">for </w:t>
              </w:r>
              <w:r>
                <w:t>N</w:t>
              </w:r>
              <w:r w:rsidRPr="00990165">
                <w:t>4</w:t>
              </w:r>
              <w:r>
                <w:t xml:space="preserve"> </w:t>
              </w:r>
              <w:r w:rsidRPr="00990165">
                <w:t>(control plane)</w:t>
              </w:r>
            </w:ins>
          </w:p>
        </w:tc>
        <w:tc>
          <w:tcPr>
            <w:tcW w:w="1110" w:type="dxa"/>
          </w:tcPr>
          <w:p w14:paraId="62F8A8DF" w14:textId="77777777" w:rsidR="0010185B" w:rsidRPr="008A22E4" w:rsidRDefault="0010185B" w:rsidP="009C4013">
            <w:pPr>
              <w:spacing w:after="0"/>
              <w:jc w:val="center"/>
              <w:rPr>
                <w:rFonts w:ascii="Arial" w:hAnsi="Arial" w:cs="Arial"/>
                <w:color w:val="000000"/>
                <w:sz w:val="18"/>
                <w:szCs w:val="18"/>
              </w:rPr>
            </w:pPr>
          </w:p>
        </w:tc>
        <w:tc>
          <w:tcPr>
            <w:tcW w:w="6232" w:type="dxa"/>
          </w:tcPr>
          <w:p w14:paraId="7873570A" w14:textId="77777777" w:rsidR="0010185B" w:rsidRDefault="0010185B" w:rsidP="009C4013">
            <w:pPr>
              <w:spacing w:after="0"/>
              <w:rPr>
                <w:ins w:id="99" w:author="Maria Mora" w:date="2019-06-14T11:54:00Z"/>
                <w:rFonts w:ascii="Arial" w:hAnsi="Arial" w:cs="Arial"/>
                <w:color w:val="000000"/>
                <w:sz w:val="18"/>
                <w:szCs w:val="18"/>
              </w:rPr>
            </w:pPr>
            <w:ins w:id="100" w:author="Maria Mora" w:date="2019-06-14T12:01:00Z">
              <w:r w:rsidRPr="008A22E4">
                <w:rPr>
                  <w:rFonts w:ascii="Arial" w:hAnsi="Arial" w:cs="Arial"/>
                  <w:color w:val="000000"/>
                  <w:sz w:val="18"/>
                  <w:szCs w:val="18"/>
                </w:rPr>
                <w:t>The associated Control Plane UPF identifier and UPF address of N4 interface for the PDU Session.</w:t>
              </w:r>
            </w:ins>
          </w:p>
        </w:tc>
      </w:tr>
      <w:tr w:rsidR="0010185B" w:rsidRPr="00EE63AE" w14:paraId="0DE8C867" w14:textId="77777777" w:rsidTr="00006FB0">
        <w:trPr>
          <w:cantSplit/>
          <w:jc w:val="center"/>
          <w:ins w:id="101" w:author="Maria Mora" w:date="2019-06-14T12:01:00Z"/>
        </w:trPr>
        <w:tc>
          <w:tcPr>
            <w:tcW w:w="2287" w:type="dxa"/>
            <w:gridSpan w:val="2"/>
          </w:tcPr>
          <w:p w14:paraId="36271752" w14:textId="77777777" w:rsidR="0010185B" w:rsidRDefault="0010185B" w:rsidP="009C4013">
            <w:pPr>
              <w:pStyle w:val="TAL"/>
              <w:rPr>
                <w:ins w:id="102" w:author="Maria Mora" w:date="2019-06-14T12:01:00Z"/>
              </w:rPr>
            </w:pPr>
            <w:ins w:id="103" w:author="Maria Mora" w:date="2019-06-14T12:01:00Z">
              <w:r>
                <w:t xml:space="preserve">UPF Information </w:t>
              </w:r>
              <w:r w:rsidRPr="00990165">
                <w:t xml:space="preserve">for </w:t>
              </w:r>
              <w:r>
                <w:t>N</w:t>
              </w:r>
              <w:r w:rsidRPr="00990165">
                <w:t>4</w:t>
              </w:r>
              <w:r>
                <w:t xml:space="preserve"> </w:t>
              </w:r>
              <w:r w:rsidRPr="00990165">
                <w:t>(</w:t>
              </w:r>
              <w:r>
                <w:t>user</w:t>
              </w:r>
              <w:r w:rsidRPr="00990165">
                <w:t xml:space="preserve"> plane)</w:t>
              </w:r>
            </w:ins>
          </w:p>
        </w:tc>
        <w:tc>
          <w:tcPr>
            <w:tcW w:w="1110" w:type="dxa"/>
          </w:tcPr>
          <w:p w14:paraId="14B66741" w14:textId="77777777" w:rsidR="0010185B" w:rsidRPr="008A22E4" w:rsidRDefault="0010185B" w:rsidP="009C4013">
            <w:pPr>
              <w:spacing w:after="0"/>
              <w:jc w:val="center"/>
              <w:rPr>
                <w:rFonts w:ascii="Arial" w:hAnsi="Arial" w:cs="Arial"/>
                <w:color w:val="000000"/>
                <w:sz w:val="18"/>
                <w:szCs w:val="18"/>
              </w:rPr>
            </w:pPr>
          </w:p>
        </w:tc>
        <w:tc>
          <w:tcPr>
            <w:tcW w:w="6232" w:type="dxa"/>
          </w:tcPr>
          <w:p w14:paraId="34A3E083" w14:textId="77777777" w:rsidR="0010185B" w:rsidRPr="008A22E4" w:rsidRDefault="0010185B" w:rsidP="009C4013">
            <w:pPr>
              <w:spacing w:after="0"/>
              <w:rPr>
                <w:ins w:id="104" w:author="Maria Mora" w:date="2019-06-14T12:01:00Z"/>
                <w:rFonts w:ascii="Arial" w:hAnsi="Arial" w:cs="Arial"/>
                <w:color w:val="000000"/>
                <w:sz w:val="18"/>
                <w:szCs w:val="18"/>
              </w:rPr>
            </w:pPr>
            <w:ins w:id="105" w:author="Maria Mora" w:date="2019-06-14T12:02:00Z">
              <w:r w:rsidRPr="008A22E4">
                <w:rPr>
                  <w:rFonts w:ascii="Arial" w:hAnsi="Arial" w:cs="Arial"/>
                  <w:color w:val="000000"/>
                  <w:sz w:val="18"/>
                  <w:szCs w:val="18"/>
                </w:rPr>
                <w:t>The associated User Plane UPF identifier and UPF address of the N4 interface for the PDU Session.</w:t>
              </w:r>
            </w:ins>
          </w:p>
        </w:tc>
      </w:tr>
      <w:tr w:rsidR="0010185B" w:rsidRPr="00EE63AE" w14:paraId="0CE305C8" w14:textId="77777777" w:rsidTr="00006FB0">
        <w:trPr>
          <w:cantSplit/>
          <w:jc w:val="center"/>
          <w:ins w:id="106" w:author="Maria Mora" w:date="2019-06-14T12:01:00Z"/>
        </w:trPr>
        <w:tc>
          <w:tcPr>
            <w:tcW w:w="2287" w:type="dxa"/>
            <w:gridSpan w:val="2"/>
          </w:tcPr>
          <w:p w14:paraId="365CBD7C" w14:textId="77777777" w:rsidR="0010185B" w:rsidRDefault="0010185B" w:rsidP="009C4013">
            <w:pPr>
              <w:pStyle w:val="TAL"/>
              <w:rPr>
                <w:ins w:id="107" w:author="Maria Mora" w:date="2019-06-14T12:01:00Z"/>
              </w:rPr>
            </w:pPr>
            <w:ins w:id="108" w:author="Maria Mora" w:date="2019-06-14T12:02:00Z">
              <w:r>
                <w:rPr>
                  <w:rFonts w:hint="eastAsia"/>
                  <w:lang w:eastAsia="zh-CN"/>
                </w:rPr>
                <w:t>U</w:t>
              </w:r>
              <w:r>
                <w:rPr>
                  <w:lang w:eastAsia="zh-CN"/>
                </w:rPr>
                <w:t>PF Information for N3/9 interface</w:t>
              </w:r>
            </w:ins>
          </w:p>
        </w:tc>
        <w:tc>
          <w:tcPr>
            <w:tcW w:w="1110" w:type="dxa"/>
          </w:tcPr>
          <w:p w14:paraId="1EDDFC04" w14:textId="77777777" w:rsidR="0010185B" w:rsidRPr="008A22E4" w:rsidRDefault="0010185B" w:rsidP="009C4013">
            <w:pPr>
              <w:spacing w:after="0"/>
              <w:jc w:val="center"/>
              <w:rPr>
                <w:rFonts w:ascii="Arial" w:hAnsi="Arial" w:cs="Arial"/>
                <w:color w:val="000000"/>
                <w:sz w:val="18"/>
                <w:szCs w:val="18"/>
              </w:rPr>
            </w:pPr>
          </w:p>
        </w:tc>
        <w:tc>
          <w:tcPr>
            <w:tcW w:w="6232" w:type="dxa"/>
          </w:tcPr>
          <w:p w14:paraId="4519E13F" w14:textId="77777777" w:rsidR="0010185B" w:rsidRPr="008A22E4" w:rsidRDefault="0010185B" w:rsidP="009C4013">
            <w:pPr>
              <w:spacing w:after="0"/>
              <w:rPr>
                <w:ins w:id="109" w:author="Maria Mora" w:date="2019-06-14T12:01:00Z"/>
                <w:rFonts w:ascii="Arial" w:hAnsi="Arial" w:cs="Arial"/>
                <w:color w:val="000000"/>
                <w:sz w:val="18"/>
                <w:szCs w:val="18"/>
              </w:rPr>
            </w:pPr>
            <w:ins w:id="110" w:author="Maria Mora" w:date="2019-06-14T12:03:00Z">
              <w:r w:rsidRPr="008A22E4">
                <w:rPr>
                  <w:rFonts w:ascii="Arial" w:hAnsi="Arial" w:cs="Arial"/>
                  <w:color w:val="000000"/>
                  <w:sz w:val="18"/>
                  <w:szCs w:val="18"/>
                </w:rPr>
                <w:t>UPF TEID and UPF IP address for N9 UL/DL or N3 UL.</w:t>
              </w:r>
            </w:ins>
          </w:p>
        </w:tc>
      </w:tr>
      <w:tr w:rsidR="0010185B" w:rsidRPr="00EE63AE" w14:paraId="15B673D4" w14:textId="77777777" w:rsidTr="00006FB0">
        <w:trPr>
          <w:cantSplit/>
          <w:jc w:val="center"/>
          <w:ins w:id="111" w:author="Maria Mora" w:date="2019-06-14T12:01:00Z"/>
        </w:trPr>
        <w:tc>
          <w:tcPr>
            <w:tcW w:w="2287" w:type="dxa"/>
            <w:gridSpan w:val="2"/>
          </w:tcPr>
          <w:p w14:paraId="7C617F9A" w14:textId="77777777" w:rsidR="0010185B" w:rsidRDefault="0010185B" w:rsidP="009C4013">
            <w:pPr>
              <w:pStyle w:val="TAL"/>
              <w:rPr>
                <w:ins w:id="112" w:author="Maria Mora" w:date="2019-06-14T12:01:00Z"/>
              </w:rPr>
            </w:pPr>
            <w:ins w:id="113" w:author="Maria Mora" w:date="2019-06-14T12:03:00Z">
              <w:r>
                <w:rPr>
                  <w:lang w:eastAsia="zh-CN"/>
                </w:rPr>
                <w:t>AN Information for N3 DL</w:t>
              </w:r>
            </w:ins>
          </w:p>
        </w:tc>
        <w:tc>
          <w:tcPr>
            <w:tcW w:w="1110" w:type="dxa"/>
          </w:tcPr>
          <w:p w14:paraId="43692EC1" w14:textId="77777777" w:rsidR="0010185B" w:rsidRPr="008A22E4" w:rsidRDefault="0010185B" w:rsidP="009C4013">
            <w:pPr>
              <w:spacing w:after="0"/>
              <w:jc w:val="center"/>
              <w:rPr>
                <w:rFonts w:ascii="Arial" w:hAnsi="Arial" w:cs="Arial"/>
                <w:color w:val="000000"/>
                <w:sz w:val="18"/>
                <w:szCs w:val="18"/>
              </w:rPr>
            </w:pPr>
          </w:p>
        </w:tc>
        <w:tc>
          <w:tcPr>
            <w:tcW w:w="6232" w:type="dxa"/>
          </w:tcPr>
          <w:p w14:paraId="35338D09" w14:textId="77777777" w:rsidR="0010185B" w:rsidRPr="008A22E4" w:rsidRDefault="0010185B" w:rsidP="009C4013">
            <w:pPr>
              <w:spacing w:after="0"/>
              <w:rPr>
                <w:ins w:id="114" w:author="Maria Mora" w:date="2019-06-14T12:01:00Z"/>
                <w:rFonts w:ascii="Arial" w:hAnsi="Arial" w:cs="Arial"/>
                <w:color w:val="000000"/>
                <w:sz w:val="18"/>
                <w:szCs w:val="18"/>
              </w:rPr>
            </w:pPr>
            <w:ins w:id="115" w:author="Maria Mora" w:date="2019-06-14T12:03:00Z">
              <w:r w:rsidRPr="008A22E4">
                <w:rPr>
                  <w:rFonts w:ascii="Arial" w:hAnsi="Arial" w:cs="Arial"/>
                  <w:color w:val="000000"/>
                  <w:sz w:val="18"/>
                  <w:szCs w:val="18"/>
                </w:rPr>
                <w:t>AN N3 TEID and IP address for DL</w:t>
              </w:r>
            </w:ins>
          </w:p>
        </w:tc>
      </w:tr>
      <w:tr w:rsidR="0010185B" w:rsidRPr="00EE63AE" w14:paraId="1BF87C91" w14:textId="77777777" w:rsidTr="00006FB0">
        <w:trPr>
          <w:cantSplit/>
          <w:jc w:val="center"/>
          <w:ins w:id="116" w:author="Maria Mora" w:date="2019-06-14T12:07:00Z"/>
        </w:trPr>
        <w:tc>
          <w:tcPr>
            <w:tcW w:w="2287" w:type="dxa"/>
            <w:gridSpan w:val="2"/>
          </w:tcPr>
          <w:p w14:paraId="13865287" w14:textId="77777777" w:rsidR="0010185B" w:rsidRDefault="0010185B" w:rsidP="009C4013">
            <w:pPr>
              <w:pStyle w:val="TAL"/>
              <w:rPr>
                <w:ins w:id="117" w:author="Maria Mora" w:date="2019-06-14T12:07:00Z"/>
                <w:lang w:eastAsia="zh-CN"/>
              </w:rPr>
            </w:pPr>
            <w:ins w:id="118" w:author="Maria Mora" w:date="2019-06-14T12:07:00Z">
              <w:r>
                <w:rPr>
                  <w:lang w:eastAsia="zh-CN"/>
                </w:rPr>
                <w:t>SM Policy information</w:t>
              </w:r>
            </w:ins>
          </w:p>
        </w:tc>
        <w:tc>
          <w:tcPr>
            <w:tcW w:w="1110" w:type="dxa"/>
          </w:tcPr>
          <w:p w14:paraId="2318B599" w14:textId="77777777" w:rsidR="0010185B" w:rsidRPr="0024009B" w:rsidRDefault="0010185B" w:rsidP="009C4013">
            <w:pPr>
              <w:spacing w:after="0"/>
              <w:jc w:val="center"/>
              <w:rPr>
                <w:rFonts w:ascii="Arial" w:hAnsi="Arial" w:cs="Arial"/>
                <w:color w:val="000000"/>
                <w:sz w:val="18"/>
                <w:szCs w:val="18"/>
              </w:rPr>
            </w:pPr>
          </w:p>
        </w:tc>
        <w:tc>
          <w:tcPr>
            <w:tcW w:w="6232" w:type="dxa"/>
          </w:tcPr>
          <w:p w14:paraId="05FB7D09" w14:textId="77777777" w:rsidR="0010185B" w:rsidRPr="008A22E4" w:rsidRDefault="0010185B" w:rsidP="009C4013">
            <w:pPr>
              <w:spacing w:after="0"/>
              <w:rPr>
                <w:ins w:id="119" w:author="Maria Mora" w:date="2019-06-14T12:07:00Z"/>
                <w:rFonts w:ascii="Arial" w:hAnsi="Arial" w:cs="Arial"/>
                <w:color w:val="000000"/>
                <w:sz w:val="18"/>
                <w:szCs w:val="18"/>
              </w:rPr>
            </w:pPr>
            <w:ins w:id="120" w:author="Maria Mora" w:date="2019-06-14T12:07:00Z">
              <w:r w:rsidRPr="006779A7">
                <w:rPr>
                  <w:rFonts w:ascii="Arial" w:hAnsi="Arial" w:cs="Arial"/>
                  <w:color w:val="000000"/>
                  <w:sz w:val="18"/>
                  <w:szCs w:val="18"/>
                </w:rPr>
                <w:t>Information on SM policy provided by PCF. Includes the Policy Control Request Triggers and the Policy Control Request Information.</w:t>
              </w:r>
            </w:ins>
          </w:p>
        </w:tc>
      </w:tr>
      <w:tr w:rsidR="0010185B" w:rsidRPr="00EE63AE" w14:paraId="4818D736" w14:textId="77777777" w:rsidTr="00006FB0">
        <w:trPr>
          <w:cantSplit/>
          <w:jc w:val="center"/>
          <w:ins w:id="121" w:author="Maria Mora" w:date="2019-06-14T12:08:00Z"/>
        </w:trPr>
        <w:tc>
          <w:tcPr>
            <w:tcW w:w="2287" w:type="dxa"/>
            <w:gridSpan w:val="2"/>
          </w:tcPr>
          <w:p w14:paraId="26CF864B" w14:textId="77777777" w:rsidR="0010185B" w:rsidRDefault="0010185B" w:rsidP="009C4013">
            <w:pPr>
              <w:pStyle w:val="TAL"/>
              <w:rPr>
                <w:ins w:id="122" w:author="Maria Mora" w:date="2019-06-14T12:08:00Z"/>
                <w:lang w:eastAsia="zh-CN"/>
              </w:rPr>
            </w:pPr>
            <w:ins w:id="123" w:author="Maria Mora" w:date="2019-06-14T12:08:00Z">
              <w:r>
                <w:rPr>
                  <w:lang w:eastAsia="zh-CN"/>
                </w:rPr>
                <w:t>Event subscriptions</w:t>
              </w:r>
            </w:ins>
          </w:p>
        </w:tc>
        <w:tc>
          <w:tcPr>
            <w:tcW w:w="1110" w:type="dxa"/>
          </w:tcPr>
          <w:p w14:paraId="025FA6E5" w14:textId="77777777" w:rsidR="0010185B" w:rsidRPr="00A66F94" w:rsidRDefault="0010185B" w:rsidP="009C4013">
            <w:pPr>
              <w:spacing w:after="0"/>
              <w:jc w:val="center"/>
              <w:rPr>
                <w:rFonts w:ascii="Arial" w:hAnsi="Arial" w:cs="Arial"/>
                <w:color w:val="000000"/>
                <w:sz w:val="18"/>
                <w:szCs w:val="18"/>
              </w:rPr>
            </w:pPr>
          </w:p>
        </w:tc>
        <w:tc>
          <w:tcPr>
            <w:tcW w:w="6232" w:type="dxa"/>
          </w:tcPr>
          <w:p w14:paraId="2A9242C9" w14:textId="77777777" w:rsidR="0010185B" w:rsidRPr="00A66F94" w:rsidRDefault="0010185B" w:rsidP="009C4013">
            <w:pPr>
              <w:spacing w:after="0"/>
              <w:rPr>
                <w:ins w:id="124" w:author="Maria Mora" w:date="2019-06-14T12:08:00Z"/>
                <w:rFonts w:ascii="Arial" w:hAnsi="Arial" w:cs="Arial"/>
                <w:color w:val="000000"/>
                <w:sz w:val="18"/>
                <w:szCs w:val="18"/>
              </w:rPr>
            </w:pPr>
            <w:ins w:id="125" w:author="Maria Mora" w:date="2019-06-14T12:08:00Z">
              <w:r w:rsidRPr="00A66F94">
                <w:rPr>
                  <w:rFonts w:ascii="Arial" w:hAnsi="Arial" w:cs="Arial"/>
                  <w:color w:val="000000"/>
                  <w:sz w:val="18"/>
                  <w:szCs w:val="18"/>
                </w:rPr>
                <w:t>List of the event subscriptions by other CP NFs. Indicating the events being subscribed as well as any information on how to send the corresponding notifications.</w:t>
              </w:r>
            </w:ins>
          </w:p>
        </w:tc>
      </w:tr>
      <w:tr w:rsidR="0010185B" w:rsidRPr="00EE63AE" w14:paraId="352B3B96" w14:textId="77777777" w:rsidTr="00006FB0">
        <w:trPr>
          <w:cantSplit/>
          <w:trHeight w:val="424"/>
          <w:jc w:val="center"/>
        </w:trPr>
        <w:tc>
          <w:tcPr>
            <w:tcW w:w="1838" w:type="dxa"/>
          </w:tcPr>
          <w:p w14:paraId="7C051A51" w14:textId="77777777" w:rsidR="0010185B" w:rsidRPr="00EE63AE" w:rsidRDefault="0010185B" w:rsidP="009C4013">
            <w:pPr>
              <w:pStyle w:val="TAL"/>
              <w:rPr>
                <w:b/>
                <w:lang w:eastAsia="zh-CN"/>
              </w:rPr>
            </w:pPr>
          </w:p>
        </w:tc>
        <w:tc>
          <w:tcPr>
            <w:tcW w:w="7791" w:type="dxa"/>
            <w:gridSpan w:val="3"/>
          </w:tcPr>
          <w:p w14:paraId="6ACF7E40" w14:textId="77777777" w:rsidR="0010185B" w:rsidRPr="00EE63AE" w:rsidRDefault="0010185B" w:rsidP="009C4013">
            <w:pPr>
              <w:pStyle w:val="TAL"/>
              <w:rPr>
                <w:lang w:eastAsia="zh-CN"/>
              </w:rPr>
            </w:pPr>
            <w:r w:rsidRPr="00EE63AE">
              <w:rPr>
                <w:rFonts w:hint="eastAsia"/>
                <w:b/>
                <w:lang w:eastAsia="zh-CN"/>
              </w:rPr>
              <w:t>F</w:t>
            </w:r>
            <w:r w:rsidRPr="00EE63AE">
              <w:rPr>
                <w:b/>
                <w:lang w:eastAsia="zh-CN"/>
              </w:rPr>
              <w:t>or each QoS Flow in the PDU Session:</w:t>
            </w:r>
          </w:p>
        </w:tc>
      </w:tr>
      <w:tr w:rsidR="0010185B" w:rsidRPr="00EE63AE" w14:paraId="132553D2" w14:textId="77777777" w:rsidTr="009C4013">
        <w:trPr>
          <w:cantSplit/>
          <w:jc w:val="center"/>
        </w:trPr>
        <w:tc>
          <w:tcPr>
            <w:tcW w:w="2287" w:type="dxa"/>
            <w:gridSpan w:val="2"/>
          </w:tcPr>
          <w:p w14:paraId="5699B757" w14:textId="77777777" w:rsidR="0010185B" w:rsidRPr="00EE63AE" w:rsidRDefault="0010185B" w:rsidP="009C4013">
            <w:pPr>
              <w:pStyle w:val="TAL"/>
            </w:pPr>
            <w:r w:rsidRPr="00EE63AE">
              <w:rPr>
                <w:szCs w:val="18"/>
              </w:rPr>
              <w:t>5G QoS Identifier (5QI)</w:t>
            </w:r>
          </w:p>
        </w:tc>
        <w:tc>
          <w:tcPr>
            <w:tcW w:w="1110" w:type="dxa"/>
          </w:tcPr>
          <w:p w14:paraId="621B7A3E" w14:textId="77777777" w:rsidR="0010185B" w:rsidRPr="00EE63AE" w:rsidRDefault="0010185B" w:rsidP="009C4013">
            <w:pPr>
              <w:pStyle w:val="TAL"/>
              <w:jc w:val="center"/>
              <w:rPr>
                <w:szCs w:val="18"/>
              </w:rPr>
            </w:pPr>
            <w:ins w:id="126" w:author="Glud, Diet" w:date="2019-06-16T19:49:00Z">
              <w:r w:rsidRPr="003E007D">
                <w:rPr>
                  <w:szCs w:val="18"/>
                </w:rPr>
                <w:t>x</w:t>
              </w:r>
            </w:ins>
          </w:p>
        </w:tc>
        <w:tc>
          <w:tcPr>
            <w:tcW w:w="6232" w:type="dxa"/>
          </w:tcPr>
          <w:p w14:paraId="532D7D1B" w14:textId="77777777" w:rsidR="0010185B" w:rsidRPr="00EE63AE" w:rsidRDefault="0010185B" w:rsidP="009C4013">
            <w:pPr>
              <w:pStyle w:val="TAL"/>
            </w:pPr>
            <w:r w:rsidRPr="00EE63AE">
              <w:rPr>
                <w:szCs w:val="18"/>
              </w:rPr>
              <w:t>Identifier for the authorized QoS parameters for the service data flow.</w:t>
            </w:r>
          </w:p>
        </w:tc>
      </w:tr>
      <w:tr w:rsidR="0010185B" w:rsidRPr="00EE63AE" w14:paraId="45885AAF" w14:textId="77777777" w:rsidTr="009C4013">
        <w:trPr>
          <w:cantSplit/>
          <w:jc w:val="center"/>
        </w:trPr>
        <w:tc>
          <w:tcPr>
            <w:tcW w:w="2287" w:type="dxa"/>
            <w:gridSpan w:val="2"/>
          </w:tcPr>
          <w:p w14:paraId="1A0D5F0E" w14:textId="77777777" w:rsidR="0010185B" w:rsidRPr="00EE63AE" w:rsidRDefault="0010185B" w:rsidP="009C4013">
            <w:pPr>
              <w:pStyle w:val="TAL"/>
              <w:rPr>
                <w:szCs w:val="18"/>
              </w:rPr>
            </w:pPr>
            <w:r w:rsidRPr="00EE63AE">
              <w:rPr>
                <w:szCs w:val="18"/>
              </w:rPr>
              <w:t>ARP</w:t>
            </w:r>
          </w:p>
        </w:tc>
        <w:tc>
          <w:tcPr>
            <w:tcW w:w="1110" w:type="dxa"/>
          </w:tcPr>
          <w:p w14:paraId="0E0465AB" w14:textId="77777777" w:rsidR="0010185B" w:rsidRPr="00EE63AE" w:rsidRDefault="0010185B" w:rsidP="009C4013">
            <w:pPr>
              <w:pStyle w:val="TAL"/>
              <w:jc w:val="center"/>
              <w:rPr>
                <w:szCs w:val="18"/>
              </w:rPr>
            </w:pPr>
            <w:ins w:id="127" w:author="Glud, Diet" w:date="2019-06-16T19:49:00Z">
              <w:r w:rsidRPr="003E007D">
                <w:rPr>
                  <w:szCs w:val="18"/>
                </w:rPr>
                <w:t>x</w:t>
              </w:r>
            </w:ins>
          </w:p>
        </w:tc>
        <w:tc>
          <w:tcPr>
            <w:tcW w:w="6232" w:type="dxa"/>
          </w:tcPr>
          <w:p w14:paraId="59BD12D5" w14:textId="77777777" w:rsidR="0010185B" w:rsidRPr="00EE63AE" w:rsidRDefault="0010185B" w:rsidP="009C4013">
            <w:pPr>
              <w:pStyle w:val="TAL"/>
              <w:rPr>
                <w:szCs w:val="18"/>
              </w:rPr>
            </w:pPr>
            <w:r w:rsidRPr="00EE63AE">
              <w:rPr>
                <w:szCs w:val="18"/>
              </w:rPr>
              <w:t>The Allocation and Retention Priority for the service data flow consisting of the priority level, the pre-emption capability and the pre-emption vulnerability</w:t>
            </w:r>
          </w:p>
        </w:tc>
      </w:tr>
      <w:tr w:rsidR="0010185B" w:rsidRPr="00EE63AE" w14:paraId="759D3ADF" w14:textId="77777777" w:rsidTr="009C4013">
        <w:trPr>
          <w:cantSplit/>
          <w:jc w:val="center"/>
        </w:trPr>
        <w:tc>
          <w:tcPr>
            <w:tcW w:w="2287" w:type="dxa"/>
            <w:gridSpan w:val="2"/>
          </w:tcPr>
          <w:p w14:paraId="1B0BB53B" w14:textId="77777777" w:rsidR="0010185B" w:rsidRPr="00EE63AE" w:rsidRDefault="0010185B" w:rsidP="009C4013">
            <w:pPr>
              <w:pStyle w:val="TAL"/>
              <w:rPr>
                <w:szCs w:val="18"/>
              </w:rPr>
            </w:pPr>
            <w:r w:rsidRPr="00EE63AE">
              <w:t>GFBR</w:t>
            </w:r>
          </w:p>
        </w:tc>
        <w:tc>
          <w:tcPr>
            <w:tcW w:w="1110" w:type="dxa"/>
          </w:tcPr>
          <w:p w14:paraId="2B34611E" w14:textId="77777777" w:rsidR="0010185B" w:rsidRPr="00EE63AE" w:rsidRDefault="0010185B" w:rsidP="009C4013">
            <w:pPr>
              <w:pStyle w:val="TAL"/>
              <w:jc w:val="center"/>
            </w:pPr>
            <w:ins w:id="128" w:author="Glud, Diet" w:date="2019-06-16T19:49:00Z">
              <w:r w:rsidRPr="003E007D">
                <w:rPr>
                  <w:szCs w:val="18"/>
                </w:rPr>
                <w:t>x</w:t>
              </w:r>
            </w:ins>
          </w:p>
        </w:tc>
        <w:tc>
          <w:tcPr>
            <w:tcW w:w="6232" w:type="dxa"/>
          </w:tcPr>
          <w:p w14:paraId="137E76B8" w14:textId="77777777" w:rsidR="0010185B" w:rsidRPr="00EE63AE" w:rsidRDefault="0010185B" w:rsidP="009C4013">
            <w:pPr>
              <w:pStyle w:val="TAL"/>
              <w:rPr>
                <w:szCs w:val="18"/>
              </w:rPr>
            </w:pPr>
            <w:r w:rsidRPr="00EE63AE">
              <w:t>Guaranteed Flow Bit Rate (GFBR) - UL and DL</w:t>
            </w:r>
          </w:p>
        </w:tc>
      </w:tr>
      <w:tr w:rsidR="0010185B" w:rsidRPr="00EE63AE" w14:paraId="7BDF9799" w14:textId="77777777" w:rsidTr="009C4013">
        <w:trPr>
          <w:cantSplit/>
          <w:jc w:val="center"/>
        </w:trPr>
        <w:tc>
          <w:tcPr>
            <w:tcW w:w="2287" w:type="dxa"/>
            <w:gridSpan w:val="2"/>
          </w:tcPr>
          <w:p w14:paraId="2BE86889" w14:textId="77777777" w:rsidR="0010185B" w:rsidRPr="00EE63AE" w:rsidRDefault="0010185B" w:rsidP="009C4013">
            <w:pPr>
              <w:pStyle w:val="TAL"/>
              <w:rPr>
                <w:szCs w:val="18"/>
              </w:rPr>
            </w:pPr>
            <w:r w:rsidRPr="00EE63AE">
              <w:rPr>
                <w:szCs w:val="18"/>
              </w:rPr>
              <w:t>MFBR</w:t>
            </w:r>
          </w:p>
        </w:tc>
        <w:tc>
          <w:tcPr>
            <w:tcW w:w="1110" w:type="dxa"/>
          </w:tcPr>
          <w:p w14:paraId="0DFF1C6D" w14:textId="77777777" w:rsidR="0010185B" w:rsidRPr="00EE63AE" w:rsidRDefault="0010185B" w:rsidP="009C4013">
            <w:pPr>
              <w:pStyle w:val="TAL"/>
              <w:jc w:val="center"/>
              <w:rPr>
                <w:szCs w:val="18"/>
              </w:rPr>
            </w:pPr>
            <w:ins w:id="129" w:author="Glud, Diet" w:date="2019-06-16T19:49:00Z">
              <w:r w:rsidRPr="003E007D">
                <w:rPr>
                  <w:szCs w:val="18"/>
                </w:rPr>
                <w:t>x</w:t>
              </w:r>
            </w:ins>
          </w:p>
        </w:tc>
        <w:tc>
          <w:tcPr>
            <w:tcW w:w="6232" w:type="dxa"/>
          </w:tcPr>
          <w:p w14:paraId="0EF22E1C" w14:textId="77777777" w:rsidR="0010185B" w:rsidRPr="00EE63AE" w:rsidRDefault="0010185B" w:rsidP="009C4013">
            <w:pPr>
              <w:pStyle w:val="TAL"/>
              <w:rPr>
                <w:szCs w:val="18"/>
              </w:rPr>
            </w:pPr>
            <w:r w:rsidRPr="00EE63AE">
              <w:rPr>
                <w:szCs w:val="18"/>
              </w:rPr>
              <w:t>Maximum Flow Bit Rate (MFBR) - UL and DL</w:t>
            </w:r>
          </w:p>
        </w:tc>
      </w:tr>
      <w:tr w:rsidR="0010185B" w:rsidRPr="00EE63AE" w14:paraId="2B54BD4C" w14:textId="77777777" w:rsidTr="009C4013">
        <w:trPr>
          <w:cantSplit/>
          <w:jc w:val="center"/>
        </w:trPr>
        <w:tc>
          <w:tcPr>
            <w:tcW w:w="2287" w:type="dxa"/>
            <w:gridSpan w:val="2"/>
          </w:tcPr>
          <w:p w14:paraId="4BC7C7F6" w14:textId="77777777" w:rsidR="0010185B" w:rsidRPr="00EE63AE" w:rsidRDefault="0010185B" w:rsidP="009C4013">
            <w:pPr>
              <w:pStyle w:val="TAL"/>
              <w:rPr>
                <w:szCs w:val="18"/>
              </w:rPr>
            </w:pPr>
            <w:r w:rsidRPr="00EE63AE">
              <w:rPr>
                <w:rFonts w:hint="eastAsia"/>
                <w:szCs w:val="18"/>
                <w:lang w:eastAsia="zh-CN"/>
              </w:rPr>
              <w:t>Priority Level</w:t>
            </w:r>
          </w:p>
        </w:tc>
        <w:tc>
          <w:tcPr>
            <w:tcW w:w="1110" w:type="dxa"/>
          </w:tcPr>
          <w:p w14:paraId="4A4EFA1D" w14:textId="77777777" w:rsidR="0010185B" w:rsidRPr="00EE63AE" w:rsidRDefault="0010185B" w:rsidP="009C4013">
            <w:pPr>
              <w:pStyle w:val="TAL"/>
              <w:jc w:val="center"/>
            </w:pPr>
            <w:ins w:id="130" w:author="Glud, Diet" w:date="2019-06-16T19:49:00Z">
              <w:r w:rsidRPr="003E007D">
                <w:rPr>
                  <w:szCs w:val="18"/>
                </w:rPr>
                <w:t>x</w:t>
              </w:r>
            </w:ins>
          </w:p>
        </w:tc>
        <w:tc>
          <w:tcPr>
            <w:tcW w:w="6232" w:type="dxa"/>
          </w:tcPr>
          <w:p w14:paraId="52DE0AE4" w14:textId="77777777" w:rsidR="0010185B" w:rsidRPr="00EE63AE" w:rsidRDefault="0010185B" w:rsidP="009C4013">
            <w:pPr>
              <w:pStyle w:val="TAL"/>
              <w:rPr>
                <w:szCs w:val="18"/>
              </w:rPr>
            </w:pPr>
            <w:r w:rsidRPr="00EE63AE">
              <w:t>Indicates a priority in scheduling resources among QoS Flows.</w:t>
            </w:r>
          </w:p>
        </w:tc>
      </w:tr>
      <w:tr w:rsidR="0010185B" w:rsidRPr="00EE63AE" w14:paraId="14201E9D" w14:textId="77777777" w:rsidTr="009C4013">
        <w:trPr>
          <w:cantSplit/>
          <w:jc w:val="center"/>
        </w:trPr>
        <w:tc>
          <w:tcPr>
            <w:tcW w:w="2287" w:type="dxa"/>
            <w:gridSpan w:val="2"/>
          </w:tcPr>
          <w:p w14:paraId="6CEED8BC" w14:textId="77777777" w:rsidR="0010185B" w:rsidRPr="00EE63AE" w:rsidRDefault="0010185B" w:rsidP="009C4013">
            <w:pPr>
              <w:pStyle w:val="TAL"/>
              <w:rPr>
                <w:szCs w:val="18"/>
              </w:rPr>
            </w:pPr>
            <w:r w:rsidRPr="00EE63AE">
              <w:rPr>
                <w:rFonts w:hint="eastAsia"/>
                <w:szCs w:val="18"/>
                <w:lang w:eastAsia="zh-CN"/>
              </w:rPr>
              <w:lastRenderedPageBreak/>
              <w:t>Averaging Window</w:t>
            </w:r>
            <w:r w:rsidRPr="00EE63AE">
              <w:rPr>
                <w:szCs w:val="18"/>
                <w:lang w:eastAsia="zh-CN"/>
              </w:rPr>
              <w:t xml:space="preserve"> </w:t>
            </w:r>
          </w:p>
        </w:tc>
        <w:tc>
          <w:tcPr>
            <w:tcW w:w="1110" w:type="dxa"/>
          </w:tcPr>
          <w:p w14:paraId="21FD931E" w14:textId="77777777" w:rsidR="0010185B" w:rsidRPr="00EE63AE" w:rsidRDefault="0010185B" w:rsidP="009C4013">
            <w:pPr>
              <w:pStyle w:val="TAL"/>
              <w:jc w:val="center"/>
              <w:rPr>
                <w:lang w:eastAsia="zh-CN"/>
              </w:rPr>
            </w:pPr>
            <w:ins w:id="131" w:author="Glud, Diet" w:date="2019-06-16T19:49:00Z">
              <w:r w:rsidRPr="003E007D">
                <w:rPr>
                  <w:szCs w:val="18"/>
                </w:rPr>
                <w:t>x</w:t>
              </w:r>
            </w:ins>
          </w:p>
        </w:tc>
        <w:tc>
          <w:tcPr>
            <w:tcW w:w="6232" w:type="dxa"/>
          </w:tcPr>
          <w:p w14:paraId="1801B241" w14:textId="77777777" w:rsidR="0010185B" w:rsidRPr="00EE63AE" w:rsidRDefault="0010185B" w:rsidP="009C4013">
            <w:pPr>
              <w:pStyle w:val="TAL"/>
              <w:rPr>
                <w:szCs w:val="18"/>
              </w:rPr>
            </w:pPr>
            <w:r w:rsidRPr="00EE63AE">
              <w:rPr>
                <w:rFonts w:hint="eastAsia"/>
                <w:lang w:eastAsia="zh-CN"/>
              </w:rPr>
              <w:t xml:space="preserve">Represents the duration over which the </w:t>
            </w:r>
            <w:r w:rsidRPr="00EE63AE">
              <w:rPr>
                <w:lang w:eastAsia="zh-CN"/>
              </w:rPr>
              <w:t>guaranteed</w:t>
            </w:r>
            <w:r w:rsidRPr="00EE63AE">
              <w:rPr>
                <w:rFonts w:hint="eastAsia"/>
                <w:lang w:eastAsia="zh-CN"/>
              </w:rPr>
              <w:t xml:space="preserve"> and </w:t>
            </w:r>
            <w:r w:rsidRPr="00EE63AE">
              <w:rPr>
                <w:lang w:eastAsia="zh-CN"/>
              </w:rPr>
              <w:t>maximum bitrate</w:t>
            </w:r>
            <w:r w:rsidRPr="00EE63AE">
              <w:rPr>
                <w:rFonts w:hint="eastAsia"/>
                <w:lang w:eastAsia="zh-CN"/>
              </w:rPr>
              <w:t xml:space="preserve"> shall be calculated. </w:t>
            </w:r>
          </w:p>
        </w:tc>
      </w:tr>
      <w:tr w:rsidR="0010185B" w:rsidRPr="00EE63AE" w14:paraId="475837D1" w14:textId="77777777" w:rsidTr="009C4013">
        <w:trPr>
          <w:cantSplit/>
          <w:jc w:val="center"/>
        </w:trPr>
        <w:tc>
          <w:tcPr>
            <w:tcW w:w="2287" w:type="dxa"/>
            <w:gridSpan w:val="2"/>
          </w:tcPr>
          <w:p w14:paraId="2F432CF3" w14:textId="77777777" w:rsidR="0010185B" w:rsidRPr="00EE63AE" w:rsidRDefault="0010185B" w:rsidP="009C4013">
            <w:pPr>
              <w:pStyle w:val="TAL"/>
              <w:rPr>
                <w:szCs w:val="18"/>
              </w:rPr>
            </w:pPr>
            <w:r w:rsidRPr="00EE63AE">
              <w:rPr>
                <w:rFonts w:hint="eastAsia"/>
                <w:szCs w:val="18"/>
                <w:lang w:eastAsia="zh-CN"/>
              </w:rPr>
              <w:t>Maximum Data Burst Volume</w:t>
            </w:r>
          </w:p>
        </w:tc>
        <w:tc>
          <w:tcPr>
            <w:tcW w:w="1110" w:type="dxa"/>
          </w:tcPr>
          <w:p w14:paraId="3F203DCB" w14:textId="77777777" w:rsidR="0010185B" w:rsidRPr="00EE63AE" w:rsidRDefault="0010185B" w:rsidP="009C4013">
            <w:pPr>
              <w:pStyle w:val="TAL"/>
              <w:jc w:val="center"/>
              <w:rPr>
                <w:lang w:eastAsia="zh-CN"/>
              </w:rPr>
            </w:pPr>
            <w:ins w:id="132" w:author="Glud, Diet" w:date="2019-06-16T19:49:00Z">
              <w:r w:rsidRPr="003E007D">
                <w:rPr>
                  <w:szCs w:val="18"/>
                </w:rPr>
                <w:t>x</w:t>
              </w:r>
            </w:ins>
          </w:p>
        </w:tc>
        <w:tc>
          <w:tcPr>
            <w:tcW w:w="6232" w:type="dxa"/>
          </w:tcPr>
          <w:p w14:paraId="52EF7494" w14:textId="77777777" w:rsidR="0010185B" w:rsidRPr="00EE63AE" w:rsidRDefault="0010185B" w:rsidP="009C4013">
            <w:pPr>
              <w:pStyle w:val="TAL"/>
              <w:rPr>
                <w:szCs w:val="18"/>
              </w:rPr>
            </w:pPr>
            <w:r w:rsidRPr="00EE63AE">
              <w:rPr>
                <w:rFonts w:hint="eastAsia"/>
                <w:lang w:eastAsia="zh-CN"/>
              </w:rPr>
              <w:t xml:space="preserve">Denotes the largest amount of data that is required to </w:t>
            </w:r>
            <w:r w:rsidRPr="00EE63AE">
              <w:rPr>
                <w:lang w:eastAsia="zh-CN"/>
              </w:rPr>
              <w:t xml:space="preserve">be transferred </w:t>
            </w:r>
            <w:r w:rsidRPr="00EE63AE">
              <w:rPr>
                <w:rFonts w:hint="eastAsia"/>
                <w:lang w:eastAsia="zh-CN"/>
              </w:rPr>
              <w:t>within a period of 5G-AN PDB.</w:t>
            </w:r>
            <w:r w:rsidRPr="00EE63AE">
              <w:rPr>
                <w:lang w:eastAsia="zh-CN"/>
              </w:rPr>
              <w:t xml:space="preserve"> </w:t>
            </w:r>
          </w:p>
        </w:tc>
      </w:tr>
      <w:tr w:rsidR="0010185B" w:rsidRPr="00EE63AE" w14:paraId="5A246663" w14:textId="77777777" w:rsidTr="009C4013">
        <w:trPr>
          <w:cantSplit/>
          <w:jc w:val="center"/>
        </w:trPr>
        <w:tc>
          <w:tcPr>
            <w:tcW w:w="2287" w:type="dxa"/>
            <w:gridSpan w:val="2"/>
          </w:tcPr>
          <w:p w14:paraId="1E6235E7" w14:textId="77777777" w:rsidR="0010185B" w:rsidRPr="00EE63AE" w:rsidRDefault="0010185B" w:rsidP="009C4013">
            <w:pPr>
              <w:pStyle w:val="TAL"/>
            </w:pPr>
            <w:r w:rsidRPr="00EE63AE">
              <w:rPr>
                <w:szCs w:val="18"/>
              </w:rPr>
              <w:t>Reflective QoS</w:t>
            </w:r>
            <w:r w:rsidRPr="00EE63AE">
              <w:rPr>
                <w:szCs w:val="18"/>
                <w:lang w:val="de-DE"/>
              </w:rPr>
              <w:t xml:space="preserve"> Control</w:t>
            </w:r>
            <w:r w:rsidRPr="00EE63AE">
              <w:rPr>
                <w:rFonts w:hint="eastAsia"/>
                <w:szCs w:val="18"/>
              </w:rPr>
              <w:t xml:space="preserve"> </w:t>
            </w:r>
          </w:p>
        </w:tc>
        <w:tc>
          <w:tcPr>
            <w:tcW w:w="1110" w:type="dxa"/>
          </w:tcPr>
          <w:p w14:paraId="38BAA4C0" w14:textId="77777777" w:rsidR="0010185B" w:rsidRPr="00EE63AE" w:rsidRDefault="0010185B" w:rsidP="009C4013">
            <w:pPr>
              <w:pStyle w:val="TAL"/>
              <w:jc w:val="center"/>
            </w:pPr>
            <w:ins w:id="133" w:author="Glud, Diet" w:date="2019-06-16T19:49:00Z">
              <w:r w:rsidRPr="003E007D">
                <w:rPr>
                  <w:szCs w:val="18"/>
                </w:rPr>
                <w:t>x</w:t>
              </w:r>
            </w:ins>
          </w:p>
        </w:tc>
        <w:tc>
          <w:tcPr>
            <w:tcW w:w="6232" w:type="dxa"/>
          </w:tcPr>
          <w:p w14:paraId="6B4F3EAD" w14:textId="77777777" w:rsidR="0010185B" w:rsidRPr="00EE63AE" w:rsidRDefault="0010185B" w:rsidP="009C4013">
            <w:pPr>
              <w:pStyle w:val="TAL"/>
            </w:pPr>
            <w:r w:rsidRPr="00EE63AE">
              <w:t xml:space="preserve">Indicates </w:t>
            </w:r>
            <w:r w:rsidRPr="00EE63AE">
              <w:rPr>
                <w:rFonts w:hint="eastAsia"/>
              </w:rPr>
              <w:t>to apply r</w:t>
            </w:r>
            <w:r w:rsidRPr="00EE63AE">
              <w:t>eflective QoS for the SDF in the TFT.</w:t>
            </w:r>
          </w:p>
        </w:tc>
      </w:tr>
      <w:tr w:rsidR="0010185B" w:rsidRPr="00EE63AE" w14:paraId="28EAEA5C" w14:textId="77777777" w:rsidTr="009C4013">
        <w:trPr>
          <w:cantSplit/>
          <w:jc w:val="center"/>
        </w:trPr>
        <w:tc>
          <w:tcPr>
            <w:tcW w:w="2287" w:type="dxa"/>
            <w:gridSpan w:val="2"/>
          </w:tcPr>
          <w:p w14:paraId="4178C167" w14:textId="77777777" w:rsidR="0010185B" w:rsidRPr="00EE63AE" w:rsidRDefault="0010185B" w:rsidP="009C4013">
            <w:pPr>
              <w:pStyle w:val="TAL"/>
            </w:pPr>
            <w:r w:rsidRPr="00EE63AE">
              <w:rPr>
                <w:lang w:eastAsia="zh-CN"/>
              </w:rPr>
              <w:t>QoS Notification Control (QNC)</w:t>
            </w:r>
          </w:p>
        </w:tc>
        <w:tc>
          <w:tcPr>
            <w:tcW w:w="1110" w:type="dxa"/>
          </w:tcPr>
          <w:p w14:paraId="50A0534D" w14:textId="77777777" w:rsidR="0010185B" w:rsidRPr="00EE63AE" w:rsidRDefault="0010185B" w:rsidP="009C4013">
            <w:pPr>
              <w:pStyle w:val="TAL"/>
              <w:jc w:val="center"/>
              <w:rPr>
                <w:lang w:eastAsia="zh-CN"/>
              </w:rPr>
            </w:pPr>
            <w:ins w:id="134" w:author="Glud, Diet" w:date="2019-06-16T19:49:00Z">
              <w:r w:rsidRPr="003E007D">
                <w:rPr>
                  <w:szCs w:val="18"/>
                </w:rPr>
                <w:t>x</w:t>
              </w:r>
            </w:ins>
          </w:p>
        </w:tc>
        <w:tc>
          <w:tcPr>
            <w:tcW w:w="6232" w:type="dxa"/>
          </w:tcPr>
          <w:p w14:paraId="31A8845E" w14:textId="77777777" w:rsidR="0010185B" w:rsidRPr="00EE63AE" w:rsidRDefault="0010185B" w:rsidP="009C4013">
            <w:pPr>
              <w:pStyle w:val="TAL"/>
            </w:pPr>
            <w:r w:rsidRPr="00EE63AE">
              <w:rPr>
                <w:lang w:eastAsia="zh-CN"/>
              </w:rPr>
              <w:t>Indicates whether notifications are requested from 3GPP RAN when the GFBR can no longer (or can again) be guaranteed for a QoS Flow during the lifetime of the QoS Flow.</w:t>
            </w:r>
          </w:p>
        </w:tc>
      </w:tr>
      <w:tr w:rsidR="0010185B" w:rsidRPr="00EE63AE" w14:paraId="735ABD9C" w14:textId="77777777" w:rsidTr="009C4013">
        <w:trPr>
          <w:cantSplit/>
          <w:jc w:val="center"/>
        </w:trPr>
        <w:tc>
          <w:tcPr>
            <w:tcW w:w="2287" w:type="dxa"/>
            <w:gridSpan w:val="2"/>
          </w:tcPr>
          <w:p w14:paraId="572D8797" w14:textId="77777777" w:rsidR="0010185B" w:rsidRPr="00EE63AE" w:rsidRDefault="0010185B" w:rsidP="009C4013">
            <w:pPr>
              <w:pStyle w:val="TAL"/>
            </w:pPr>
            <w:r w:rsidRPr="00EE63AE">
              <w:rPr>
                <w:lang w:eastAsia="zh-CN"/>
              </w:rPr>
              <w:t>Maximum Packet Loss Rate</w:t>
            </w:r>
          </w:p>
        </w:tc>
        <w:tc>
          <w:tcPr>
            <w:tcW w:w="1110" w:type="dxa"/>
          </w:tcPr>
          <w:p w14:paraId="08B7803A" w14:textId="77777777" w:rsidR="0010185B" w:rsidRPr="00EE63AE" w:rsidRDefault="0010185B" w:rsidP="009C4013">
            <w:pPr>
              <w:pStyle w:val="TAL"/>
              <w:jc w:val="center"/>
              <w:rPr>
                <w:lang w:eastAsia="zh-CN"/>
              </w:rPr>
            </w:pPr>
            <w:ins w:id="135" w:author="Glud, Diet" w:date="2019-06-16T19:49:00Z">
              <w:r w:rsidRPr="003E007D">
                <w:rPr>
                  <w:szCs w:val="18"/>
                </w:rPr>
                <w:t>x</w:t>
              </w:r>
            </w:ins>
          </w:p>
        </w:tc>
        <w:tc>
          <w:tcPr>
            <w:tcW w:w="6232" w:type="dxa"/>
          </w:tcPr>
          <w:p w14:paraId="02BEF8C8" w14:textId="77777777" w:rsidR="0010185B" w:rsidRPr="00EE63AE" w:rsidRDefault="0010185B" w:rsidP="009C4013">
            <w:pPr>
              <w:pStyle w:val="TAL"/>
            </w:pPr>
            <w:r w:rsidRPr="00EE63AE">
              <w:rPr>
                <w:lang w:eastAsia="zh-CN"/>
              </w:rPr>
              <w:t xml:space="preserve">Maximum Packet Loss Rate - </w:t>
            </w:r>
            <w:r w:rsidRPr="00EE63AE">
              <w:t>UL and DL.</w:t>
            </w:r>
          </w:p>
        </w:tc>
      </w:tr>
      <w:tr w:rsidR="0010185B" w:rsidRPr="00EE63AE" w14:paraId="24B6D6FF" w14:textId="77777777" w:rsidTr="00006FB0">
        <w:trPr>
          <w:cantSplit/>
          <w:trHeight w:val="424"/>
          <w:jc w:val="center"/>
        </w:trPr>
        <w:tc>
          <w:tcPr>
            <w:tcW w:w="1838" w:type="dxa"/>
          </w:tcPr>
          <w:p w14:paraId="7B290946" w14:textId="77777777" w:rsidR="0010185B" w:rsidRPr="00EE63AE" w:rsidRDefault="0010185B" w:rsidP="009C4013">
            <w:pPr>
              <w:pStyle w:val="TAL"/>
              <w:rPr>
                <w:b/>
                <w:lang w:eastAsia="zh-CN"/>
              </w:rPr>
            </w:pPr>
          </w:p>
        </w:tc>
        <w:tc>
          <w:tcPr>
            <w:tcW w:w="7791" w:type="dxa"/>
            <w:gridSpan w:val="3"/>
          </w:tcPr>
          <w:p w14:paraId="7055C015" w14:textId="77777777" w:rsidR="0010185B" w:rsidRPr="00EE63AE" w:rsidRDefault="0010185B" w:rsidP="009C4013">
            <w:pPr>
              <w:pStyle w:val="TAL"/>
              <w:rPr>
                <w:b/>
                <w:lang w:eastAsia="zh-CN"/>
              </w:rPr>
            </w:pPr>
            <w:r w:rsidRPr="00EE63AE">
              <w:rPr>
                <w:rFonts w:hint="eastAsia"/>
                <w:b/>
                <w:lang w:eastAsia="zh-CN"/>
              </w:rPr>
              <w:t>M</w:t>
            </w:r>
            <w:r w:rsidRPr="00EE63AE">
              <w:rPr>
                <w:b/>
                <w:lang w:eastAsia="zh-CN"/>
              </w:rPr>
              <w:t>apped EPS Bearer Context for Each QFI to support interworking with EPS:</w:t>
            </w:r>
          </w:p>
        </w:tc>
      </w:tr>
      <w:tr w:rsidR="0010185B" w:rsidRPr="00EE63AE" w14:paraId="302461BC" w14:textId="77777777" w:rsidTr="009C4013">
        <w:trPr>
          <w:cantSplit/>
          <w:jc w:val="center"/>
        </w:trPr>
        <w:tc>
          <w:tcPr>
            <w:tcW w:w="2287" w:type="dxa"/>
            <w:gridSpan w:val="2"/>
          </w:tcPr>
          <w:p w14:paraId="1562C7BC" w14:textId="77777777" w:rsidR="0010185B" w:rsidRPr="00EE63AE" w:rsidRDefault="0010185B" w:rsidP="009C4013">
            <w:pPr>
              <w:pStyle w:val="TAL"/>
            </w:pPr>
            <w:r w:rsidRPr="00EE63AE">
              <w:t>EPS Bearer Id</w:t>
            </w:r>
          </w:p>
        </w:tc>
        <w:tc>
          <w:tcPr>
            <w:tcW w:w="1110" w:type="dxa"/>
          </w:tcPr>
          <w:p w14:paraId="09953BA3" w14:textId="77777777" w:rsidR="0010185B" w:rsidRPr="00EE63AE" w:rsidRDefault="0010185B" w:rsidP="009C4013">
            <w:pPr>
              <w:pStyle w:val="TAL"/>
              <w:jc w:val="center"/>
            </w:pPr>
            <w:ins w:id="136" w:author="Glud, Diet" w:date="2019-06-16T19:48:00Z">
              <w:r w:rsidRPr="00770275">
                <w:rPr>
                  <w:szCs w:val="18"/>
                </w:rPr>
                <w:t>x</w:t>
              </w:r>
            </w:ins>
          </w:p>
        </w:tc>
        <w:tc>
          <w:tcPr>
            <w:tcW w:w="6232" w:type="dxa"/>
          </w:tcPr>
          <w:p w14:paraId="3D1D8281" w14:textId="77777777" w:rsidR="0010185B" w:rsidRPr="00EE63AE" w:rsidRDefault="0010185B" w:rsidP="009C4013">
            <w:pPr>
              <w:pStyle w:val="TAL"/>
            </w:pPr>
            <w:r w:rsidRPr="00EE63AE">
              <w:t>An EPS bearer identity uniquely identifies an EPS bearer for one UE accessing via E-UTRAN</w:t>
            </w:r>
          </w:p>
        </w:tc>
      </w:tr>
      <w:tr w:rsidR="0010185B" w:rsidRPr="00EE63AE" w14:paraId="7C3FF855" w14:textId="77777777" w:rsidTr="009C4013">
        <w:trPr>
          <w:cantSplit/>
          <w:jc w:val="center"/>
        </w:trPr>
        <w:tc>
          <w:tcPr>
            <w:tcW w:w="2287" w:type="dxa"/>
            <w:gridSpan w:val="2"/>
          </w:tcPr>
          <w:p w14:paraId="7EC63F16" w14:textId="77777777" w:rsidR="0010185B" w:rsidRPr="00EE63AE" w:rsidRDefault="0010185B" w:rsidP="009C4013">
            <w:pPr>
              <w:pStyle w:val="TAL"/>
            </w:pPr>
            <w:r w:rsidRPr="00EE63AE">
              <w:t>Mapped EPS Bearer QoS</w:t>
            </w:r>
          </w:p>
        </w:tc>
        <w:tc>
          <w:tcPr>
            <w:tcW w:w="1110" w:type="dxa"/>
          </w:tcPr>
          <w:p w14:paraId="166F2E60" w14:textId="77777777" w:rsidR="0010185B" w:rsidRPr="00EE63AE" w:rsidRDefault="0010185B" w:rsidP="009C4013">
            <w:pPr>
              <w:pStyle w:val="TAL"/>
              <w:jc w:val="center"/>
            </w:pPr>
            <w:ins w:id="137" w:author="Glud, Diet" w:date="2019-06-16T19:48:00Z">
              <w:r w:rsidRPr="00770275">
                <w:rPr>
                  <w:szCs w:val="18"/>
                </w:rPr>
                <w:t>x</w:t>
              </w:r>
            </w:ins>
          </w:p>
        </w:tc>
        <w:tc>
          <w:tcPr>
            <w:tcW w:w="6232" w:type="dxa"/>
          </w:tcPr>
          <w:p w14:paraId="4252C442" w14:textId="77777777" w:rsidR="0010185B" w:rsidRPr="00EE63AE" w:rsidRDefault="0010185B" w:rsidP="009C4013">
            <w:pPr>
              <w:pStyle w:val="TAL"/>
            </w:pPr>
            <w:r w:rsidRPr="00EE63AE">
              <w:t>ARP, GBR, MBR, QCI.</w:t>
            </w:r>
          </w:p>
        </w:tc>
      </w:tr>
      <w:tr w:rsidR="0010185B" w:rsidRPr="00EE63AE" w14:paraId="34636C52" w14:textId="77777777" w:rsidTr="009C4013">
        <w:trPr>
          <w:cantSplit/>
          <w:jc w:val="center"/>
        </w:trPr>
        <w:tc>
          <w:tcPr>
            <w:tcW w:w="2287" w:type="dxa"/>
            <w:gridSpan w:val="2"/>
          </w:tcPr>
          <w:p w14:paraId="3D26C559" w14:textId="77777777" w:rsidR="0010185B" w:rsidRPr="00EE63AE" w:rsidRDefault="0010185B" w:rsidP="009C4013">
            <w:pPr>
              <w:pStyle w:val="TAL"/>
            </w:pPr>
            <w:r w:rsidRPr="00EE63AE">
              <w:t>PGW-U tunnel Information</w:t>
            </w:r>
          </w:p>
        </w:tc>
        <w:tc>
          <w:tcPr>
            <w:tcW w:w="1110" w:type="dxa"/>
          </w:tcPr>
          <w:p w14:paraId="136DB38A" w14:textId="77777777" w:rsidR="0010185B" w:rsidRPr="00EE63AE" w:rsidRDefault="0010185B" w:rsidP="009C4013">
            <w:pPr>
              <w:pStyle w:val="TAL"/>
              <w:jc w:val="center"/>
              <w:rPr>
                <w:lang w:eastAsia="zh-CN"/>
              </w:rPr>
            </w:pPr>
            <w:ins w:id="138" w:author="Glud, Diet" w:date="2019-06-16T19:48:00Z">
              <w:r w:rsidRPr="00770275">
                <w:rPr>
                  <w:szCs w:val="18"/>
                </w:rPr>
                <w:t>x</w:t>
              </w:r>
            </w:ins>
          </w:p>
        </w:tc>
        <w:tc>
          <w:tcPr>
            <w:tcW w:w="6232" w:type="dxa"/>
          </w:tcPr>
          <w:p w14:paraId="728D5E31" w14:textId="77777777" w:rsidR="0010185B" w:rsidRPr="00EE63AE" w:rsidRDefault="0010185B" w:rsidP="009C4013">
            <w:pPr>
              <w:pStyle w:val="TAL"/>
              <w:rPr>
                <w:lang w:eastAsia="zh-CN"/>
              </w:rPr>
            </w:pPr>
            <w:r w:rsidRPr="00EE63AE">
              <w:rPr>
                <w:rFonts w:hint="eastAsia"/>
                <w:lang w:eastAsia="zh-CN"/>
              </w:rPr>
              <w:t>P</w:t>
            </w:r>
            <w:r w:rsidRPr="00EE63AE">
              <w:rPr>
                <w:lang w:eastAsia="zh-CN"/>
              </w:rPr>
              <w:t>GW-U S5/S8 GTP-U tunnel IP address and TEID information.</w:t>
            </w:r>
          </w:p>
        </w:tc>
      </w:tr>
      <w:tr w:rsidR="0010185B" w:rsidRPr="00EE63AE" w14:paraId="2CE659A3" w14:textId="77777777" w:rsidTr="009C4013">
        <w:trPr>
          <w:cantSplit/>
          <w:jc w:val="center"/>
        </w:trPr>
        <w:tc>
          <w:tcPr>
            <w:tcW w:w="2287" w:type="dxa"/>
            <w:gridSpan w:val="2"/>
          </w:tcPr>
          <w:p w14:paraId="653F5CA1" w14:textId="77777777" w:rsidR="0010185B" w:rsidRPr="00EE63AE" w:rsidRDefault="0010185B" w:rsidP="009C4013">
            <w:pPr>
              <w:pStyle w:val="TAL"/>
              <w:rPr>
                <w:lang w:eastAsia="zh-CN"/>
              </w:rPr>
            </w:pPr>
            <w:r w:rsidRPr="00EE63AE">
              <w:rPr>
                <w:rFonts w:hint="eastAsia"/>
                <w:lang w:eastAsia="zh-CN"/>
              </w:rPr>
              <w:t>T</w:t>
            </w:r>
            <w:r w:rsidRPr="00EE63AE">
              <w:rPr>
                <w:lang w:eastAsia="zh-CN"/>
              </w:rPr>
              <w:t>FT</w:t>
            </w:r>
          </w:p>
        </w:tc>
        <w:tc>
          <w:tcPr>
            <w:tcW w:w="1110" w:type="dxa"/>
          </w:tcPr>
          <w:p w14:paraId="4AD17A55" w14:textId="77777777" w:rsidR="0010185B" w:rsidRPr="00EE63AE" w:rsidRDefault="0010185B" w:rsidP="009C4013">
            <w:pPr>
              <w:pStyle w:val="TAL"/>
              <w:jc w:val="center"/>
            </w:pPr>
            <w:ins w:id="139" w:author="Glud, Diet" w:date="2019-06-16T19:48:00Z">
              <w:r w:rsidRPr="00770275">
                <w:rPr>
                  <w:szCs w:val="18"/>
                </w:rPr>
                <w:t>x</w:t>
              </w:r>
            </w:ins>
          </w:p>
        </w:tc>
        <w:tc>
          <w:tcPr>
            <w:tcW w:w="6232" w:type="dxa"/>
          </w:tcPr>
          <w:p w14:paraId="614EF3A8" w14:textId="77777777" w:rsidR="0010185B" w:rsidRPr="00EE63AE" w:rsidRDefault="0010185B" w:rsidP="009C4013">
            <w:pPr>
              <w:pStyle w:val="TAL"/>
            </w:pPr>
            <w:r w:rsidRPr="00EE63AE">
              <w:t>Traffic Flow Template</w:t>
            </w:r>
          </w:p>
        </w:tc>
      </w:tr>
    </w:tbl>
    <w:p w14:paraId="1C098162" w14:textId="77777777" w:rsidR="0010185B" w:rsidRDefault="0010185B" w:rsidP="0010185B">
      <w:pPr>
        <w:rPr>
          <w:lang w:eastAsia="zh-CN"/>
        </w:rPr>
      </w:pPr>
    </w:p>
    <w:p w14:paraId="33B544CD" w14:textId="707D61A6" w:rsidR="0010185B" w:rsidDel="00825AA2" w:rsidRDefault="0010185B" w:rsidP="0010185B">
      <w:pPr>
        <w:pStyle w:val="EditorsNote"/>
        <w:rPr>
          <w:del w:id="140" w:author="Glud, Diet" w:date="2019-06-18T09:19:00Z"/>
        </w:rPr>
      </w:pPr>
      <w:del w:id="141" w:author="Glud, Diet" w:date="2019-06-18T09:19:00Z">
        <w:r w:rsidDel="00825AA2">
          <w:delText>Editor's note:</w:delText>
        </w:r>
        <w:r w:rsidDel="00825AA2">
          <w:tab/>
          <w:delText>This table is known to be incomplete and to require updates. Some items listed in the table may be removed. This table requires also updates to cover all kind of SM contexts not limited to I-SMF and V-SMF.</w:delText>
        </w:r>
      </w:del>
    </w:p>
    <w:p w14:paraId="32170785" w14:textId="77777777" w:rsidR="00430D58" w:rsidRPr="00430D58" w:rsidRDefault="00430D58" w:rsidP="00430D5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bookmarkStart w:id="142" w:name="_Toc11173944"/>
      <w:r w:rsidRPr="00430D58">
        <w:rPr>
          <w:rFonts w:cs="Arial"/>
          <w:noProof/>
          <w:color w:val="FF0000"/>
          <w:sz w:val="44"/>
          <w:szCs w:val="44"/>
        </w:rPr>
        <w:t>*** NEXT CHANGE ***</w:t>
      </w:r>
    </w:p>
    <w:p w14:paraId="3888375C" w14:textId="77777777" w:rsidR="00430D58" w:rsidRPr="00430D58" w:rsidRDefault="00430D58" w:rsidP="00430D58">
      <w:pPr>
        <w:keepNext/>
        <w:keepLines/>
        <w:spacing w:before="120"/>
        <w:ind w:left="1701" w:hanging="1701"/>
        <w:outlineLvl w:val="4"/>
        <w:rPr>
          <w:rFonts w:ascii="Arial" w:hAnsi="Arial"/>
          <w:sz w:val="22"/>
        </w:rPr>
      </w:pPr>
    </w:p>
    <w:p w14:paraId="5CC0872E" w14:textId="77777777" w:rsidR="00430D58" w:rsidRPr="00430D58" w:rsidRDefault="00430D58" w:rsidP="00430D58">
      <w:pPr>
        <w:keepNext/>
        <w:keepLines/>
        <w:spacing w:before="120"/>
        <w:ind w:left="1701" w:hanging="1701"/>
        <w:outlineLvl w:val="4"/>
        <w:rPr>
          <w:rFonts w:ascii="Arial" w:hAnsi="Arial"/>
          <w:sz w:val="22"/>
        </w:rPr>
      </w:pPr>
      <w:r w:rsidRPr="00430D58">
        <w:rPr>
          <w:rFonts w:ascii="Arial" w:hAnsi="Arial"/>
          <w:sz w:val="22"/>
        </w:rPr>
        <w:t>5.2.8.2.11</w:t>
      </w:r>
      <w:r w:rsidRPr="00430D58">
        <w:rPr>
          <w:rFonts w:ascii="Arial" w:hAnsi="Arial"/>
          <w:sz w:val="22"/>
        </w:rPr>
        <w:tab/>
        <w:t>Nsmf_PDUSession_ContextPush service operation</w:t>
      </w:r>
      <w:bookmarkEnd w:id="142"/>
    </w:p>
    <w:p w14:paraId="610EE9D8" w14:textId="77777777" w:rsidR="00430D58" w:rsidRPr="00430D58" w:rsidRDefault="00430D58" w:rsidP="00430D58">
      <w:pPr>
        <w:rPr>
          <w:lang w:val="x-none"/>
        </w:rPr>
      </w:pPr>
      <w:r w:rsidRPr="00430D58">
        <w:rPr>
          <w:b/>
          <w:lang w:val="x-none"/>
        </w:rPr>
        <w:t>Service operation name:</w:t>
      </w:r>
      <w:r w:rsidRPr="00430D58">
        <w:rPr>
          <w:lang w:val="x-none"/>
        </w:rPr>
        <w:t xml:space="preserve"> Nsmf_PDUSession_ContextPushRequest</w:t>
      </w:r>
    </w:p>
    <w:p w14:paraId="142DE028" w14:textId="77777777" w:rsidR="00430D58" w:rsidRPr="00430D58" w:rsidRDefault="00430D58" w:rsidP="00430D58">
      <w:pPr>
        <w:rPr>
          <w:lang w:val="x-none"/>
        </w:rPr>
      </w:pPr>
      <w:r w:rsidRPr="00430D58">
        <w:rPr>
          <w:b/>
          <w:lang w:val="x-none"/>
        </w:rPr>
        <w:t>Description:</w:t>
      </w:r>
      <w:r w:rsidRPr="00430D58">
        <w:rPr>
          <w:lang w:val="x-none"/>
        </w:rPr>
        <w:t xml:space="preserve"> This service operation is used by the SMF as Service Consumer to push one SM Context to a another SMF as NF Service Producer. It may be triggered by OAM.</w:t>
      </w:r>
    </w:p>
    <w:p w14:paraId="3EFD2C75" w14:textId="77777777" w:rsidR="00430D58" w:rsidRPr="00430D58" w:rsidRDefault="00430D58" w:rsidP="00430D58">
      <w:pPr>
        <w:rPr>
          <w:lang w:val="x-none"/>
        </w:rPr>
      </w:pPr>
      <w:r w:rsidRPr="00430D58">
        <w:rPr>
          <w:b/>
          <w:lang w:val="x-none"/>
        </w:rPr>
        <w:t>Input, Required:</w:t>
      </w:r>
      <w:r w:rsidRPr="00430D58">
        <w:rPr>
          <w:lang w:val="x-none"/>
        </w:rPr>
        <w:t xml:space="preserve"> SM Context of identified PDU session.</w:t>
      </w:r>
    </w:p>
    <w:p w14:paraId="119F5AC0" w14:textId="77777777" w:rsidR="00430D58" w:rsidRPr="00430D58" w:rsidRDefault="00430D58" w:rsidP="00430D58">
      <w:pPr>
        <w:rPr>
          <w:lang w:val="x-none"/>
        </w:rPr>
      </w:pPr>
      <w:r w:rsidRPr="00430D58">
        <w:rPr>
          <w:lang w:val="x-none"/>
        </w:rPr>
        <w:t>The SM context includes SM context in I-SMF(or V-SMF) and SM context in SMF (or H-SMF) separately.</w:t>
      </w:r>
    </w:p>
    <w:p w14:paraId="29692DDA" w14:textId="0B15C062" w:rsidR="00430D58" w:rsidRPr="00430D58" w:rsidRDefault="00430D58" w:rsidP="00430D58">
      <w:pPr>
        <w:rPr>
          <w:lang w:val="x-none"/>
        </w:rPr>
      </w:pPr>
      <w:r w:rsidRPr="00430D58">
        <w:rPr>
          <w:lang w:val="x-none"/>
        </w:rPr>
        <w:t xml:space="preserve">See Table 5.2.8.2.10-1 for single SM Context stored in </w:t>
      </w:r>
      <w:bookmarkStart w:id="143" w:name="_GoBack"/>
      <w:ins w:id="144" w:author="Glud, Diet" w:date="2019-06-18T09:31:00Z">
        <w:r w:rsidR="00807179" w:rsidRPr="00006FB0">
          <w:rPr>
            <w:lang w:val="en-US"/>
          </w:rPr>
          <w:t xml:space="preserve">SMF, </w:t>
        </w:r>
      </w:ins>
      <w:bookmarkEnd w:id="143"/>
      <w:r w:rsidRPr="00430D58">
        <w:rPr>
          <w:lang w:val="x-none"/>
        </w:rPr>
        <w:t>I-SMF or V-SMF that may be transferred to another SMF instance.</w:t>
      </w:r>
    </w:p>
    <w:p w14:paraId="4310BD37" w14:textId="5C8235CF" w:rsidR="00430D58" w:rsidRPr="00430D58" w:rsidRDefault="00430D58" w:rsidP="00430D58">
      <w:pPr>
        <w:keepLines/>
        <w:ind w:left="1135" w:hanging="851"/>
        <w:rPr>
          <w:color w:val="FF0000"/>
        </w:rPr>
      </w:pPr>
      <w:del w:id="145" w:author="Glud, Diet" w:date="2019-06-18T09:32:00Z">
        <w:r w:rsidRPr="00430D58" w:rsidDel="00807179">
          <w:rPr>
            <w:color w:val="FF0000"/>
          </w:rPr>
          <w:delText>Editor's note:</w:delText>
        </w:r>
        <w:r w:rsidRPr="00430D58" w:rsidDel="00807179">
          <w:rPr>
            <w:color w:val="FF0000"/>
          </w:rPr>
          <w:tab/>
          <w:delText>The SM context stored in SMF(or H-SMF) is to be defined.</w:delText>
        </w:r>
      </w:del>
    </w:p>
    <w:p w14:paraId="7437C995" w14:textId="77777777" w:rsidR="00430D58" w:rsidRPr="00430D58" w:rsidRDefault="00430D58" w:rsidP="00430D58">
      <w:pPr>
        <w:rPr>
          <w:lang w:val="x-none"/>
        </w:rPr>
      </w:pPr>
      <w:r w:rsidRPr="00430D58">
        <w:rPr>
          <w:b/>
          <w:lang w:val="x-none"/>
        </w:rPr>
        <w:t>Output, Required:</w:t>
      </w:r>
      <w:r w:rsidRPr="00430D58">
        <w:rPr>
          <w:lang w:val="x-none"/>
        </w:rPr>
        <w:t xml:space="preserve"> Result Indication.</w:t>
      </w:r>
    </w:p>
    <w:p w14:paraId="1B3D5AD5" w14:textId="77777777" w:rsidR="00430D58" w:rsidRPr="00430D58" w:rsidRDefault="00430D58" w:rsidP="00430D58">
      <w:pPr>
        <w:rPr>
          <w:lang w:val="x-none"/>
        </w:rPr>
      </w:pPr>
      <w:r w:rsidRPr="00430D58">
        <w:rPr>
          <w:b/>
          <w:lang w:val="x-none"/>
        </w:rPr>
        <w:t>Output, Optional:</w:t>
      </w:r>
      <w:r w:rsidRPr="00430D58">
        <w:rPr>
          <w:lang w:val="x-none"/>
        </w:rPr>
        <w:t xml:space="preserve"> Cause.</w:t>
      </w:r>
    </w:p>
    <w:p w14:paraId="1BD2610B" w14:textId="77777777" w:rsidR="00430D58" w:rsidRPr="00430D58" w:rsidRDefault="00430D58" w:rsidP="00430D58">
      <w:pPr>
        <w:rPr>
          <w:lang w:val="x-none"/>
        </w:rPr>
      </w:pPr>
      <w:r w:rsidRPr="00430D58">
        <w:rPr>
          <w:lang w:val="x-none"/>
        </w:rPr>
        <w:t>See clause 4.26.</w:t>
      </w:r>
      <w:r w:rsidRPr="00430D58">
        <w:t>2</w:t>
      </w:r>
      <w:r w:rsidRPr="00430D58">
        <w:rPr>
          <w:lang w:val="x-none"/>
        </w:rPr>
        <w:t xml:space="preserve"> for an example usage of this service operation.</w:t>
      </w:r>
    </w:p>
    <w:p w14:paraId="4C1D28CA" w14:textId="77777777" w:rsidR="0010185B" w:rsidRPr="00430D58" w:rsidRDefault="0010185B" w:rsidP="0010185B">
      <w:pPr>
        <w:keepNext/>
        <w:keepLines/>
        <w:spacing w:before="120"/>
        <w:ind w:left="1134" w:hanging="1134"/>
        <w:outlineLvl w:val="2"/>
        <w:rPr>
          <w:rFonts w:ascii="Arial" w:eastAsia="SimSun" w:hAnsi="Arial"/>
          <w:sz w:val="28"/>
          <w:lang w:val="x-none" w:eastAsia="zh-CN"/>
        </w:rPr>
      </w:pPr>
    </w:p>
    <w:p w14:paraId="702889B2" w14:textId="77777777" w:rsidR="00430D58" w:rsidRDefault="00430D58" w:rsidP="0010185B">
      <w:pPr>
        <w:keepNext/>
        <w:keepLines/>
        <w:spacing w:before="120"/>
        <w:ind w:left="1134" w:hanging="1134"/>
        <w:outlineLvl w:val="2"/>
        <w:rPr>
          <w:rFonts w:ascii="Arial" w:eastAsia="SimSun" w:hAnsi="Arial"/>
          <w:sz w:val="28"/>
          <w:lang w:eastAsia="zh-CN"/>
        </w:rPr>
      </w:pPr>
    </w:p>
    <w:p w14:paraId="15B2AFB1" w14:textId="77777777" w:rsidR="0010185B" w:rsidRPr="00727F40" w:rsidRDefault="0010185B" w:rsidP="0010185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End of </w:t>
      </w:r>
      <w:r w:rsidRPr="00727F40">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727F40">
        <w:rPr>
          <w:rFonts w:ascii="Arial" w:hAnsi="Arial" w:cs="Arial"/>
          <w:b/>
          <w:noProof/>
          <w:color w:val="C5003D"/>
          <w:sz w:val="28"/>
          <w:szCs w:val="28"/>
          <w:lang w:val="en-US"/>
        </w:rPr>
        <w:t xml:space="preserve"> * * * * </w:t>
      </w:r>
    </w:p>
    <w:p w14:paraId="030AD8C5" w14:textId="77777777" w:rsidR="0010185B" w:rsidRDefault="0010185B">
      <w:pPr>
        <w:rPr>
          <w:noProof/>
        </w:rPr>
      </w:pPr>
    </w:p>
    <w:sectPr w:rsidR="0010185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DD75D8" w14:textId="77777777" w:rsidR="00B77352" w:rsidRDefault="00B77352">
      <w:r>
        <w:separator/>
      </w:r>
    </w:p>
  </w:endnote>
  <w:endnote w:type="continuationSeparator" w:id="0">
    <w:p w14:paraId="320F3DC3" w14:textId="77777777" w:rsidR="00B77352" w:rsidRDefault="00B77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447002" w14:textId="77777777" w:rsidR="00B77352" w:rsidRDefault="00B77352">
      <w:r>
        <w:separator/>
      </w:r>
    </w:p>
  </w:footnote>
  <w:footnote w:type="continuationSeparator" w:id="0">
    <w:p w14:paraId="3346BB6C" w14:textId="77777777" w:rsidR="00B77352" w:rsidRDefault="00B773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34A52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DA9FBE" w14:textId="77777777" w:rsidR="00695808" w:rsidRDefault="00695808">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AC6767" w14:textId="77777777" w:rsidR="00695808" w:rsidRDefault="00695808">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D46B8C" w14:textId="77777777" w:rsidR="00695808" w:rsidRDefault="00695808">
    <w:pPr>
      <w:pStyle w:val="Kopfzeil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lud, Diet">
    <w15:presenceInfo w15:providerId="None" w15:userId="Glud, Di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B0"/>
    <w:rsid w:val="00020A74"/>
    <w:rsid w:val="00022E4A"/>
    <w:rsid w:val="000A6394"/>
    <w:rsid w:val="000B7FED"/>
    <w:rsid w:val="000C038A"/>
    <w:rsid w:val="000C6598"/>
    <w:rsid w:val="000E4CAF"/>
    <w:rsid w:val="0010185B"/>
    <w:rsid w:val="00145D43"/>
    <w:rsid w:val="00192C46"/>
    <w:rsid w:val="001A08B3"/>
    <w:rsid w:val="001A7B60"/>
    <w:rsid w:val="001B52F0"/>
    <w:rsid w:val="001B7A65"/>
    <w:rsid w:val="001E41F3"/>
    <w:rsid w:val="0026004D"/>
    <w:rsid w:val="002640DD"/>
    <w:rsid w:val="00275D12"/>
    <w:rsid w:val="00275EE7"/>
    <w:rsid w:val="00284FEB"/>
    <w:rsid w:val="002860C4"/>
    <w:rsid w:val="002A7ADF"/>
    <w:rsid w:val="002B5741"/>
    <w:rsid w:val="002C5F18"/>
    <w:rsid w:val="00305409"/>
    <w:rsid w:val="003352D6"/>
    <w:rsid w:val="003609EF"/>
    <w:rsid w:val="0036231A"/>
    <w:rsid w:val="00374DD4"/>
    <w:rsid w:val="003E1A36"/>
    <w:rsid w:val="00410371"/>
    <w:rsid w:val="004242F1"/>
    <w:rsid w:val="00430D58"/>
    <w:rsid w:val="004B75B7"/>
    <w:rsid w:val="00502829"/>
    <w:rsid w:val="00510ABB"/>
    <w:rsid w:val="0051580D"/>
    <w:rsid w:val="00547111"/>
    <w:rsid w:val="00592D74"/>
    <w:rsid w:val="00593612"/>
    <w:rsid w:val="005E2C44"/>
    <w:rsid w:val="00601788"/>
    <w:rsid w:val="00621188"/>
    <w:rsid w:val="006257ED"/>
    <w:rsid w:val="00695808"/>
    <w:rsid w:val="006B46FB"/>
    <w:rsid w:val="006E21FB"/>
    <w:rsid w:val="00792342"/>
    <w:rsid w:val="007977A8"/>
    <w:rsid w:val="007B512A"/>
    <w:rsid w:val="007C2097"/>
    <w:rsid w:val="007D6A07"/>
    <w:rsid w:val="007F7259"/>
    <w:rsid w:val="008040A8"/>
    <w:rsid w:val="00807179"/>
    <w:rsid w:val="00825AA2"/>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7352"/>
    <w:rsid w:val="00B968C8"/>
    <w:rsid w:val="00BA3EC5"/>
    <w:rsid w:val="00BA51D9"/>
    <w:rsid w:val="00BB5DFC"/>
    <w:rsid w:val="00BD279D"/>
    <w:rsid w:val="00BD6BB8"/>
    <w:rsid w:val="00C66BA2"/>
    <w:rsid w:val="00C95985"/>
    <w:rsid w:val="00CC5026"/>
    <w:rsid w:val="00CC68D0"/>
    <w:rsid w:val="00CF5DB3"/>
    <w:rsid w:val="00D03F9A"/>
    <w:rsid w:val="00D06D51"/>
    <w:rsid w:val="00D177AF"/>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CBC84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rsid w:val="0010185B"/>
    <w:rPr>
      <w:rFonts w:ascii="Times New Roman" w:hAnsi="Times New Roman"/>
      <w:lang w:val="en-GB" w:eastAsia="en-US"/>
    </w:rPr>
  </w:style>
  <w:style w:type="character" w:customStyle="1" w:styleId="EditorsNoteChar">
    <w:name w:val="Editor's Note Char"/>
    <w:aliases w:val="EN Char"/>
    <w:link w:val="EditorsNote"/>
    <w:rsid w:val="0010185B"/>
    <w:rPr>
      <w:rFonts w:ascii="Times New Roman" w:hAnsi="Times New Roman"/>
      <w:color w:val="FF0000"/>
      <w:lang w:val="en-GB" w:eastAsia="en-US"/>
    </w:rPr>
  </w:style>
  <w:style w:type="character" w:customStyle="1" w:styleId="TALChar">
    <w:name w:val="TAL Char"/>
    <w:link w:val="TAL"/>
    <w:rsid w:val="0010185B"/>
    <w:rPr>
      <w:rFonts w:ascii="Arial" w:hAnsi="Arial"/>
      <w:sz w:val="18"/>
      <w:lang w:val="en-GB" w:eastAsia="en-US"/>
    </w:rPr>
  </w:style>
  <w:style w:type="character" w:customStyle="1" w:styleId="TAHCar">
    <w:name w:val="TAH Car"/>
    <w:link w:val="TAH"/>
    <w:rsid w:val="0010185B"/>
    <w:rPr>
      <w:rFonts w:ascii="Arial" w:hAnsi="Arial"/>
      <w:b/>
      <w:sz w:val="18"/>
      <w:lang w:val="en-GB" w:eastAsia="en-US"/>
    </w:rPr>
  </w:style>
  <w:style w:type="character" w:customStyle="1" w:styleId="THChar">
    <w:name w:val="TH Char"/>
    <w:link w:val="TH"/>
    <w:rsid w:val="0010185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13E9BC-AE81-4D97-985B-D150B4EC8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1467</Words>
  <Characters>8364</Characters>
  <Application>Microsoft Office Word</Application>
  <DocSecurity>0</DocSecurity>
  <Lines>69</Lines>
  <Paragraphs>19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Glud, Diet</cp:lastModifiedBy>
  <cp:revision>7</cp:revision>
  <cp:lastPrinted>1899-12-31T23:00:00Z</cp:lastPrinted>
  <dcterms:created xsi:type="dcterms:W3CDTF">2019-06-17T12:34:00Z</dcterms:created>
  <dcterms:modified xsi:type="dcterms:W3CDTF">2019-06-18T14:27:00Z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S2-1907393</vt:lpwstr>
  </property>
  <property fmtid="{D5CDD505-2E9C-101B-9397-08002B2CF9AE}" pid="10" name="Spec#">
    <vt:lpwstr>23.502</vt:lpwstr>
  </property>
  <property fmtid="{D5CDD505-2E9C-101B-9397-08002B2CF9AE}" pid="11" name="Cr#">
    <vt:lpwstr>1566</vt:lpwstr>
  </property>
  <property fmtid="{D5CDD505-2E9C-101B-9397-08002B2CF9AE}" pid="12" name="Revision">
    <vt:lpwstr>-</vt:lpwstr>
  </property>
  <property fmtid="{D5CDD505-2E9C-101B-9397-08002B2CF9AE}" pid="13" name="Version">
    <vt:lpwstr>16.1.1</vt:lpwstr>
  </property>
  <property fmtid="{D5CDD505-2E9C-101B-9397-08002B2CF9AE}" pid="14" name="CrTitle">
    <vt:lpwstr>Update SM Context Data Table</vt:lpwstr>
  </property>
  <property fmtid="{D5CDD505-2E9C-101B-9397-08002B2CF9AE}" pid="15" name="SourceIfWg">
    <vt:lpwstr>Deutsche Telekom AG</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2019-06-17</vt:lpwstr>
  </property>
  <property fmtid="{D5CDD505-2E9C-101B-9397-08002B2CF9AE}" pid="20" name="Release">
    <vt:lpwstr>Rel-16</vt:lpwstr>
  </property>
</Properties>
</file>